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AE" w:rsidRPr="00A60380" w:rsidRDefault="004E3F86" w:rsidP="00EA7BAE">
      <w:pPr>
        <w:pStyle w:val="Header"/>
        <w:tabs>
          <w:tab w:val="clear" w:pos="4536"/>
        </w:tabs>
        <w:rPr>
          <w:lang w:val="de-DE"/>
        </w:rPr>
      </w:pPr>
      <w:bookmarkStart w:id="0" w:name="OLE_LINK1"/>
      <w:r w:rsidRPr="00A60380">
        <w:rPr>
          <w:lang w:val="de-DE"/>
        </w:rPr>
        <w:t>3GPP TSG-RAN WG1#</w:t>
      </w:r>
      <w:r w:rsidR="007B1D60">
        <w:rPr>
          <w:lang w:val="de-DE"/>
        </w:rPr>
        <w:t>8</w:t>
      </w:r>
      <w:r w:rsidR="00625D8A">
        <w:rPr>
          <w:lang w:val="de-DE"/>
        </w:rPr>
        <w:t>8bis</w:t>
      </w:r>
      <w:r w:rsidR="00FC29C6" w:rsidRPr="00A60380">
        <w:rPr>
          <w:lang w:val="de-DE"/>
        </w:rPr>
        <w:tab/>
      </w:r>
      <w:r w:rsidR="00924880" w:rsidRPr="00924880">
        <w:rPr>
          <w:lang w:val="de-DE"/>
        </w:rPr>
        <w:t>R1-170</w:t>
      </w:r>
      <w:ins w:id="1" w:author="Mark Harrison" w:date="2017-04-03T07:40:00Z">
        <w:r w:rsidR="00327D6B">
          <w:rPr>
            <w:lang w:val="de-DE"/>
          </w:rPr>
          <w:t>6165</w:t>
        </w:r>
      </w:ins>
      <w:bookmarkStart w:id="2" w:name="_GoBack"/>
      <w:bookmarkEnd w:id="2"/>
      <w:del w:id="3" w:author="Mark Harrison" w:date="2017-04-02T11:40:00Z">
        <w:r w:rsidR="00924880" w:rsidRPr="00924880" w:rsidDel="00AE059D">
          <w:rPr>
            <w:lang w:val="de-DE"/>
          </w:rPr>
          <w:delText>5646</w:delText>
        </w:r>
      </w:del>
    </w:p>
    <w:bookmarkEnd w:id="0"/>
    <w:p w:rsidR="00EA7BAE" w:rsidRPr="00067A4F" w:rsidRDefault="00625D8A" w:rsidP="00EA7BAE">
      <w:pPr>
        <w:pStyle w:val="Header"/>
      </w:pPr>
      <w:r w:rsidRPr="00625D8A">
        <w:t>Spokane, USA 3rd - 7th April 2017</w:t>
      </w:r>
    </w:p>
    <w:p w:rsidR="004D4B4A" w:rsidRPr="00067A4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4" w:name="Title"/>
      <w:bookmarkEnd w:id="4"/>
      <w:r w:rsidRPr="009D2B97">
        <w:tab/>
      </w:r>
      <w:r w:rsidR="00FC6A7C" w:rsidRPr="00FC6A7C">
        <w:t>i</w:t>
      </w:r>
      <w:proofErr w:type="gramStart"/>
      <w:r w:rsidR="00FC6A7C" w:rsidRPr="00FC6A7C">
        <w:t>1,p</w:t>
      </w:r>
      <w:proofErr w:type="gramEnd"/>
      <w:r w:rsidR="00FC6A7C" w:rsidRPr="00FC6A7C">
        <w:t xml:space="preserve"> Encoding on PUSCH and Single Beam Reporting in Advanced CSI</w:t>
      </w:r>
    </w:p>
    <w:p w:rsidR="004E3F86" w:rsidRPr="00067A4F" w:rsidRDefault="00EA7BAE" w:rsidP="00F508D1">
      <w:pPr>
        <w:pStyle w:val="Header"/>
        <w:tabs>
          <w:tab w:val="clear" w:pos="4536"/>
          <w:tab w:val="clear" w:pos="9072"/>
          <w:tab w:val="left" w:pos="1800"/>
          <w:tab w:val="center" w:pos="4703"/>
        </w:tabs>
      </w:pPr>
      <w:r w:rsidRPr="00067A4F">
        <w:t>Agenda Item:</w:t>
      </w:r>
      <w:bookmarkStart w:id="5" w:name="Source"/>
      <w:bookmarkEnd w:id="5"/>
      <w:r w:rsidRPr="00067A4F">
        <w:tab/>
      </w:r>
      <w:r w:rsidR="009655C0">
        <w:t>7</w:t>
      </w:r>
      <w:r w:rsidR="0053575A">
        <w:t>.1.4</w:t>
      </w:r>
    </w:p>
    <w:p w:rsidR="00EA7BAE" w:rsidRPr="009D2B97" w:rsidRDefault="00EA7BAE" w:rsidP="00EA7BAE">
      <w:pPr>
        <w:pStyle w:val="Header"/>
        <w:tabs>
          <w:tab w:val="left" w:pos="1800"/>
        </w:tabs>
      </w:pPr>
      <w:r w:rsidRPr="009D2B97">
        <w:t>Document for:</w:t>
      </w:r>
      <w:r w:rsidRPr="009D2B97">
        <w:tab/>
      </w:r>
      <w:bookmarkStart w:id="6" w:name="DocumentFor"/>
      <w:bookmarkEnd w:id="6"/>
      <w:r w:rsidRPr="009D2B97">
        <w:t>Discussion and Decision</w:t>
      </w:r>
    </w:p>
    <w:p w:rsidR="00795DB8" w:rsidRPr="009D2B97" w:rsidRDefault="00795DB8" w:rsidP="00EA7BAE">
      <w:pPr>
        <w:pBdr>
          <w:bottom w:val="single" w:sz="4" w:space="1" w:color="auto"/>
        </w:pBdr>
        <w:tabs>
          <w:tab w:val="left" w:pos="2552"/>
        </w:tabs>
      </w:pPr>
    </w:p>
    <w:p w:rsidR="004E3F86" w:rsidRDefault="00AF1102" w:rsidP="00A60380">
      <w:pPr>
        <w:pStyle w:val="Heading1"/>
      </w:pPr>
      <w:r w:rsidRPr="003178F4">
        <w:t>Introduction</w:t>
      </w:r>
    </w:p>
    <w:p w:rsidR="00AF3147" w:rsidRDefault="00AF3147" w:rsidP="00AF3147">
      <w:pPr>
        <w:pStyle w:val="BodyText"/>
      </w:pPr>
      <w:r>
        <w:t xml:space="preserve">Remaining details CSI reporting mechanisms for advanced CSI were decided in RAN1#88, focusing mostly on the how to support PUCCH reporting that was agreed in the prior meeting RAN1#87.  However, during CR implementation it became clear that PUSCH reporting needed further discussion with respect to </w:t>
      </w:r>
      <w:r w:rsidR="0025400B">
        <w:t>if relative power indication (‘i</w:t>
      </w:r>
      <w:proofErr w:type="gramStart"/>
      <w:r w:rsidR="0025400B">
        <w:t>1,p</w:t>
      </w:r>
      <w:proofErr w:type="gramEnd"/>
      <w:r w:rsidR="0025400B">
        <w:t xml:space="preserve">’ in 36.212 and ‘RPI’ in 36.213) is encoded on PUSCH with RI or with CQI/PMI.  This aspect has a large impact on subband CSI reporting overhead, and so was important to resolve, although it was not feasible to do so in the short time available.  Therefore, it was concluded during the 36.212 and 36.213 CR reviews that </w:t>
      </w:r>
      <w:r w:rsidRPr="00AF3147">
        <w:t>i</w:t>
      </w:r>
      <w:proofErr w:type="gramStart"/>
      <w:r w:rsidRPr="00AF3147">
        <w:t>1,p</w:t>
      </w:r>
      <w:proofErr w:type="gramEnd"/>
      <w:r w:rsidRPr="00AF3147">
        <w:t xml:space="preserve"> encoding for PUSCH reporting will be discussed further at the next RAN1 meeting.</w:t>
      </w:r>
    </w:p>
    <w:p w:rsidR="00CF15D3" w:rsidRDefault="0025400B" w:rsidP="00CF15D3">
      <w:pPr>
        <w:pStyle w:val="BodyText"/>
      </w:pPr>
      <w:r>
        <w:t>This</w:t>
      </w:r>
      <w:r w:rsidR="004C4A81">
        <w:t xml:space="preserve"> contribution considers how i</w:t>
      </w:r>
      <w:proofErr w:type="gramStart"/>
      <w:r w:rsidR="004C4A81">
        <w:t>1,p</w:t>
      </w:r>
      <w:proofErr w:type="gramEnd"/>
      <w:r w:rsidR="004C4A81">
        <w:t xml:space="preserve"> should be encoded on PUSCH and</w:t>
      </w:r>
      <w:r>
        <w:t xml:space="preserve"> related changes in 36.212 needed to reduce CSI overhead.  </w:t>
      </w:r>
      <w:r w:rsidR="004C4A81">
        <w:t>I</w:t>
      </w:r>
      <w:r>
        <w:t>ssues of behavior for single beam reporting (</w:t>
      </w:r>
      <w:proofErr w:type="spellStart"/>
      <w:r>
        <w:t>ie</w:t>
      </w:r>
      <w:proofErr w:type="spellEnd"/>
      <w:r>
        <w:t>, when i</w:t>
      </w:r>
      <w:proofErr w:type="gramStart"/>
      <w:r>
        <w:t>1,p</w:t>
      </w:r>
      <w:proofErr w:type="gramEnd"/>
      <w:r>
        <w:t xml:space="preserve">=0) in 36.213 are also addressed.  </w:t>
      </w:r>
      <w:r w:rsidR="008953F4">
        <w:t xml:space="preserve">Corrections to 36.212 and 36.213 are provided in companion CRs </w:t>
      </w:r>
      <w:r w:rsidR="00AB2A16">
        <w:fldChar w:fldCharType="begin"/>
      </w:r>
      <w:r w:rsidR="00AB2A16">
        <w:instrText xml:space="preserve"> REF _Ref478165774 \r \h </w:instrText>
      </w:r>
      <w:r w:rsidR="00AB2A16">
        <w:fldChar w:fldCharType="separate"/>
      </w:r>
      <w:r w:rsidR="00AB2A16">
        <w:t>[1]</w:t>
      </w:r>
      <w:r w:rsidR="00AB2A16">
        <w:fldChar w:fldCharType="end"/>
      </w:r>
      <w:r w:rsidR="00AB2A16">
        <w:fldChar w:fldCharType="begin"/>
      </w:r>
      <w:r w:rsidR="00AB2A16">
        <w:instrText xml:space="preserve"> REF _Ref478165754 \r \h </w:instrText>
      </w:r>
      <w:r w:rsidR="00AB2A16">
        <w:fldChar w:fldCharType="separate"/>
      </w:r>
      <w:r w:rsidR="00AB2A16">
        <w:t>[2]</w:t>
      </w:r>
      <w:r w:rsidR="00AB2A16">
        <w:fldChar w:fldCharType="end"/>
      </w:r>
      <w:r w:rsidR="008953F4">
        <w:t>.</w:t>
      </w:r>
    </w:p>
    <w:p w:rsidR="008648D4" w:rsidRDefault="002965D5" w:rsidP="00466E22">
      <w:pPr>
        <w:pStyle w:val="Heading1"/>
      </w:pPr>
      <w:bookmarkStart w:id="7" w:name="_Ref426729914"/>
      <w:r>
        <w:t>Single beam reporting in advanced CSI</w:t>
      </w:r>
    </w:p>
    <w:p w:rsidR="00867ABB" w:rsidRDefault="00867ABB" w:rsidP="00236A9D">
      <w:pPr>
        <w:pStyle w:val="BodyText"/>
      </w:pPr>
      <w:r>
        <w:t>The Rel-14 Advanced CSI codebook agreed in RAN1#87 was defined as:</w:t>
      </w:r>
    </w:p>
    <w:p w:rsidR="00D441B7" w:rsidRPr="00867ABB" w:rsidRDefault="00DD5F1E" w:rsidP="00867ABB">
      <w:pPr>
        <w:pStyle w:val="BodyText"/>
        <w:numPr>
          <w:ilvl w:val="0"/>
          <w:numId w:val="21"/>
        </w:numPr>
      </w:pPr>
      <m:oMath>
        <m:sSub>
          <m:sSubPr>
            <m:ctrlPr>
              <w:rPr>
                <w:rFonts w:ascii="Cambria Math" w:hAnsi="Cambria Math"/>
                <w:i/>
                <w:iCs/>
                <w:lang w:val="en-CA"/>
              </w:rPr>
            </m:ctrlPr>
          </m:sSubPr>
          <m:e>
            <m:r>
              <m:rPr>
                <m:sty m:val="bi"/>
              </m:rPr>
              <w:rPr>
                <w:rFonts w:ascii="Cambria Math" w:hAnsi="Cambria Math"/>
                <w:lang w:val="en-CA"/>
              </w:rPr>
              <m:t>W</m:t>
            </m:r>
          </m:e>
          <m:sub>
            <m:r>
              <m:rPr>
                <m:sty m:val="p"/>
              </m:rPr>
              <w:rPr>
                <w:rFonts w:ascii="Cambria Math" w:hAnsi="Cambria Math"/>
                <w:lang w:val="en-CA"/>
              </w:rPr>
              <m:t>1</m:t>
            </m:r>
          </m:sub>
        </m:sSub>
        <m:r>
          <m:rPr>
            <m:sty m:val="p"/>
          </m:rPr>
          <w:rPr>
            <w:rFonts w:ascii="Cambria Math" w:hAnsi="Cambria Math"/>
            <w:lang w:val="en-CA"/>
          </w:rPr>
          <m:t>=</m:t>
        </m:r>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en-CA"/>
                  </w:rPr>
                </m:ctrlPr>
              </m:mPr>
              <m:mr>
                <m:e>
                  <m:r>
                    <m:rPr>
                      <m:sty m:val="bi"/>
                    </m:rPr>
                    <w:rPr>
                      <w:rFonts w:ascii="Cambria Math" w:hAnsi="Cambria Math"/>
                      <w:lang w:val="en-CA"/>
                    </w:rPr>
                    <m:t>B</m:t>
                  </m:r>
                </m:e>
                <m:e>
                  <m:r>
                    <m:rPr>
                      <m:sty m:val="p"/>
                    </m:rPr>
                    <w:rPr>
                      <w:rFonts w:ascii="Cambria Math" w:hAnsi="Cambria Math"/>
                      <w:lang w:val="en-CA"/>
                    </w:rPr>
                    <m:t>0</m:t>
                  </m:r>
                </m:e>
              </m:mr>
              <m:mr>
                <m:e>
                  <m:r>
                    <m:rPr>
                      <m:sty m:val="p"/>
                    </m:rPr>
                    <w:rPr>
                      <w:rFonts w:ascii="Cambria Math" w:hAnsi="Cambria Math"/>
                      <w:lang w:val="en-CA"/>
                    </w:rPr>
                    <m:t>0</m:t>
                  </m:r>
                </m:e>
                <m:e>
                  <m:r>
                    <m:rPr>
                      <m:sty m:val="bi"/>
                    </m:rPr>
                    <w:rPr>
                      <w:rFonts w:ascii="Cambria Math" w:hAnsi="Cambria Math"/>
                      <w:lang w:val="en-CA"/>
                    </w:rPr>
                    <m:t>B</m:t>
                  </m:r>
                </m:e>
              </m:mr>
            </m:m>
          </m:e>
        </m:d>
      </m:oMath>
      <w:r w:rsidR="00D441B7" w:rsidRPr="00867ABB">
        <w:t xml:space="preserve">, </w:t>
      </w:r>
      <m:oMath>
        <m:r>
          <m:rPr>
            <m:sty m:val="bi"/>
          </m:rPr>
          <w:rPr>
            <w:rFonts w:ascii="Cambria Math" w:hAnsi="Cambria Math"/>
            <w:lang w:val="en-CA"/>
          </w:rPr>
          <m:t>B</m:t>
        </m:r>
        <m:r>
          <m:rPr>
            <m:sty m:val="p"/>
          </m:rPr>
          <w:rPr>
            <w:rFonts w:ascii="Cambria Math" w:hAnsi="Cambria Math"/>
            <w:lang w:val="en-CA"/>
          </w:rPr>
          <m:t>=[</m:t>
        </m:r>
        <m:sSub>
          <m:sSubPr>
            <m:ctrlPr>
              <w:rPr>
                <w:rFonts w:ascii="Cambria Math" w:hAnsi="Cambria Math"/>
                <w:i/>
                <w:iCs/>
                <w:lang w:val="en-CA"/>
              </w:rPr>
            </m:ctrlPr>
          </m:sSubPr>
          <m:e>
            <m:sSub>
              <m:sSubPr>
                <m:ctrlPr>
                  <w:rPr>
                    <w:rFonts w:ascii="Cambria Math" w:hAnsi="Cambria Math"/>
                    <w:i/>
                    <w:iCs/>
                    <w:lang w:val="en-CA"/>
                  </w:rPr>
                </m:ctrlPr>
              </m:sSubPr>
              <m:e>
                <m:r>
                  <w:rPr>
                    <w:rFonts w:ascii="Cambria Math" w:hAnsi="Cambria Math"/>
                    <w:lang w:val="en-CA"/>
                  </w:rPr>
                  <m:t>p</m:t>
                </m:r>
              </m:e>
              <m:sub>
                <m:r>
                  <m:rPr>
                    <m:sty m:val="p"/>
                  </m:rPr>
                  <w:rPr>
                    <w:rFonts w:ascii="Cambria Math" w:hAnsi="Cambria Math"/>
                    <w:lang w:val="en-CA"/>
                  </w:rPr>
                  <m:t>0</m:t>
                </m:r>
              </m:sub>
            </m:sSub>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rPr>
                  <m:t>2</m:t>
                </m:r>
              </m:sub>
              <m:sup>
                <m:r>
                  <w:rPr>
                    <w:rFonts w:ascii="Cambria Math" w:hAnsi="Cambria Math"/>
                  </w:rPr>
                  <m:t>(0)</m:t>
                </m:r>
              </m:sup>
            </m:sSubSup>
          </m:sub>
        </m:sSub>
        <m:r>
          <m:rPr>
            <m:sty m:val="p"/>
          </m:rPr>
          <w:rPr>
            <w:rFonts w:ascii="Cambria Math" w:hAnsi="Cambria Math"/>
            <w:lang w:val="en-CA"/>
          </w:rPr>
          <m:t>,..,</m:t>
        </m:r>
        <m:sSub>
          <m:sSubPr>
            <m:ctrlPr>
              <w:rPr>
                <w:rFonts w:ascii="Cambria Math" w:hAnsi="Cambria Math"/>
                <w:i/>
                <w:iCs/>
                <w:lang w:val="en-CA"/>
              </w:rPr>
            </m:ctrlPr>
          </m:sSubPr>
          <m:e>
            <m:sSub>
              <m:sSubPr>
                <m:ctrlPr>
                  <w:rPr>
                    <w:rFonts w:ascii="Cambria Math" w:hAnsi="Cambria Math"/>
                    <w:i/>
                    <w:iCs/>
                    <w:lang w:val="en-CA"/>
                  </w:rPr>
                </m:ctrlPr>
              </m:sSubPr>
              <m:e>
                <m:r>
                  <w:rPr>
                    <w:rFonts w:ascii="Cambria Math" w:hAnsi="Cambria Math"/>
                    <w:lang w:val="en-CA"/>
                  </w:rPr>
                  <m:t>p</m:t>
                </m:r>
              </m:e>
              <m:sub>
                <m:r>
                  <w:rPr>
                    <w:rFonts w:ascii="Cambria Math" w:hAnsi="Cambria Math"/>
                    <w:lang w:val="en-CA"/>
                  </w:rPr>
                  <m:t>L</m:t>
                </m:r>
                <m:r>
                  <m:rPr>
                    <m:sty m:val="p"/>
                  </m:rPr>
                  <w:rPr>
                    <w:rFonts w:ascii="Cambria Math" w:hAnsi="Cambria Math"/>
                    <w:lang w:val="en-CA"/>
                  </w:rPr>
                  <m:t>-1 </m:t>
                </m:r>
              </m:sub>
            </m:sSub>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rPr>
                  <m:t>1</m:t>
                </m:r>
              </m:sub>
              <m:sup>
                <m:r>
                  <w:rPr>
                    <w:rFonts w:ascii="Cambria Math" w:hAnsi="Cambria Math"/>
                  </w:rPr>
                  <m:t>(</m:t>
                </m:r>
                <m:r>
                  <w:rPr>
                    <w:rFonts w:ascii="Cambria Math" w:hAnsi="Cambria Math"/>
                    <w:lang w:val="sv-SE"/>
                  </w:rPr>
                  <m:t>L</m:t>
                </m:r>
                <m:r>
                  <w:rPr>
                    <w:rFonts w:ascii="Cambria Math" w:hAnsi="Cambria Math"/>
                  </w:rPr>
                  <m:t>-1)</m:t>
                </m:r>
              </m:sup>
            </m:sSubSup>
            <m:r>
              <m:rPr>
                <m:sty m:val="p"/>
              </m:rPr>
              <w:rPr>
                <w:rFonts w:ascii="Cambria Math" w:hAnsi="Cambria Math"/>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rPr>
                  <m:t>2</m:t>
                </m:r>
              </m:sub>
              <m:sup>
                <m:r>
                  <w:rPr>
                    <w:rFonts w:ascii="Cambria Math" w:hAnsi="Cambria Math"/>
                  </w:rPr>
                  <m:t>(</m:t>
                </m:r>
                <m:r>
                  <w:rPr>
                    <w:rFonts w:ascii="Cambria Math" w:hAnsi="Cambria Math"/>
                    <w:lang w:val="sv-SE"/>
                  </w:rPr>
                  <m:t>L</m:t>
                </m:r>
                <m:r>
                  <w:rPr>
                    <w:rFonts w:ascii="Cambria Math" w:hAnsi="Cambria Math"/>
                  </w:rPr>
                  <m:t>-1)</m:t>
                </m:r>
              </m:sup>
            </m:sSubSup>
          </m:sub>
        </m:sSub>
        <m:r>
          <m:rPr>
            <m:sty m:val="p"/>
          </m:rPr>
          <w:rPr>
            <w:rFonts w:ascii="Cambria Math" w:hAnsi="Cambria Math"/>
            <w:lang w:val="en-CA"/>
          </w:rPr>
          <m:t>]</m:t>
        </m:r>
      </m:oMath>
    </w:p>
    <w:p w:rsidR="00D441B7" w:rsidRPr="00867ABB" w:rsidRDefault="00D441B7" w:rsidP="00867ABB">
      <w:pPr>
        <w:pStyle w:val="BodyText"/>
        <w:numPr>
          <w:ilvl w:val="1"/>
          <w:numId w:val="21"/>
        </w:numPr>
      </w:pPr>
      <w:r w:rsidRPr="00DD5F1E">
        <w:t xml:space="preserve">For rank 1:  </w:t>
      </w:r>
      <m:oMath>
        <m:r>
          <m:rPr>
            <m:sty m:val="bi"/>
          </m:rPr>
          <w:rPr>
            <w:rFonts w:ascii="Cambria Math" w:hAnsi="Cambria Math"/>
            <w:lang w:val="sv-SE"/>
          </w:rPr>
          <m:t>W</m:t>
        </m:r>
        <m:r>
          <m:rPr>
            <m:sty m:val="p"/>
          </m:rPr>
          <w:rPr>
            <w:rFonts w:ascii="Cambria Math" w:hAnsi="Cambria Math"/>
          </w:rPr>
          <m:t>=</m:t>
        </m:r>
        <m:d>
          <m:dPr>
            <m:begChr m:val="["/>
            <m:endChr m:val="]"/>
            <m:ctrlPr>
              <w:rPr>
                <w:rFonts w:ascii="Cambria Math" w:hAnsi="Cambria Math"/>
                <w:i/>
                <w:iCs/>
                <w:lang w:val="sv-SE"/>
              </w:rPr>
            </m:ctrlPr>
          </m:dPr>
          <m:e>
            <m:eqArr>
              <m:eqArrPr>
                <m:ctrlPr>
                  <w:rPr>
                    <w:rFonts w:ascii="Cambria Math" w:hAnsi="Cambria Math"/>
                    <w:i/>
                    <w:iCs/>
                    <w:lang w:val="sv-SE"/>
                  </w:rPr>
                </m:ctrlPr>
              </m:eqArrPr>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0,0</m:t>
                    </m:r>
                  </m:sub>
                </m:sSub>
              </m:e>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1,1</m:t>
                    </m:r>
                  </m:sub>
                </m:sSub>
              </m:e>
            </m:eqArr>
          </m:e>
        </m:d>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1</m:t>
            </m:r>
          </m:sub>
        </m:sSub>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2</m:t>
            </m:r>
          </m:sub>
        </m:sSub>
      </m:oMath>
      <w:r w:rsidRPr="00DD5F1E">
        <w:t xml:space="preserve"> , and </w:t>
      </w:r>
      <m:oMath>
        <m:sSub>
          <m:sSubPr>
            <m:ctrlPr>
              <w:rPr>
                <w:rFonts w:ascii="Cambria Math" w:hAnsi="Cambria Math"/>
                <w:i/>
                <w:iCs/>
                <w:lang w:val="en-CA"/>
              </w:rPr>
            </m:ctrlPr>
          </m:sSubPr>
          <m:e>
            <m:r>
              <m:rPr>
                <m:sty m:val="bi"/>
              </m:rPr>
              <w:rPr>
                <w:rFonts w:ascii="Cambria Math" w:hAnsi="Cambria Math"/>
                <w:lang w:val="en-CA"/>
              </w:rPr>
              <m:t>W</m:t>
            </m:r>
          </m:e>
          <m:sub>
            <m:r>
              <m:rPr>
                <m:sty m:val="p"/>
              </m:rPr>
              <w:rPr>
                <w:rFonts w:ascii="Cambria Math" w:hAnsi="Cambria Math"/>
                <w:lang w:val="en-CA"/>
              </w:rPr>
              <m:t>2</m:t>
            </m:r>
          </m:sub>
        </m:sSub>
        <m:r>
          <m:rPr>
            <m:sty m:val="p"/>
          </m:rPr>
          <w:rPr>
            <w:rFonts w:ascii="Cambria Math" w:hAnsi="Cambria Math"/>
            <w:lang w:val="en-CA"/>
          </w:rPr>
          <m:t>=</m:t>
        </m:r>
        <m:d>
          <m:dPr>
            <m:begChr m:val="["/>
            <m:endChr m:val="]"/>
            <m:ctrlPr>
              <w:rPr>
                <w:rFonts w:ascii="Cambria Math" w:hAnsi="Cambria Math"/>
                <w:i/>
                <w:iCs/>
                <w:lang w:val="en-CA"/>
              </w:rPr>
            </m:ctrlPr>
          </m:dPr>
          <m:e>
            <m:m>
              <m:mPr>
                <m:mcs>
                  <m:mc>
                    <m:mcPr>
                      <m:count m:val="1"/>
                      <m:mcJc m:val="center"/>
                    </m:mcPr>
                  </m:mc>
                </m:mcs>
                <m:ctrlPr>
                  <w:rPr>
                    <w:rFonts w:ascii="Cambria Math" w:hAnsi="Cambria Math"/>
                    <w:i/>
                    <w:iCs/>
                    <w:lang w:val="en-CA"/>
                  </w:rPr>
                </m:ctrlPr>
              </m:mPr>
              <m:mr>
                <m:e>
                  <m:sSub>
                    <m:sSubPr>
                      <m:ctrlPr>
                        <w:rPr>
                          <w:rFonts w:ascii="Cambria Math" w:hAnsi="Cambria Math"/>
                          <w:i/>
                          <w:iCs/>
                          <w:lang w:val="en-CA"/>
                        </w:rPr>
                      </m:ctrlPr>
                    </m:sSubPr>
                    <m:e>
                      <m:r>
                        <m:rPr>
                          <m:sty m:val="b"/>
                        </m:rPr>
                        <w:rPr>
                          <w:rFonts w:ascii="Cambria Math" w:hAnsi="Cambria Math"/>
                          <w:lang w:val="sv-SE"/>
                        </w:rPr>
                        <m:t>c</m:t>
                      </m:r>
                    </m:e>
                    <m:sub>
                      <m:r>
                        <m:rPr>
                          <m:sty m:val="p"/>
                        </m:rPr>
                        <w:rPr>
                          <w:rFonts w:ascii="Cambria Math" w:hAnsi="Cambria Math"/>
                          <w:lang w:val="en-CA"/>
                        </w:rPr>
                        <m:t>0</m:t>
                      </m:r>
                      <m:r>
                        <m:rPr>
                          <m:sty m:val="p"/>
                        </m:rPr>
                        <w:rPr>
                          <w:rFonts w:ascii="Cambria Math" w:hAnsi="Cambria Math"/>
                        </w:rPr>
                        <m:t>,0</m:t>
                      </m:r>
                    </m:sub>
                  </m:sSub>
                </m:e>
              </m:mr>
              <m:mr>
                <m:e>
                  <m:sSub>
                    <m:sSubPr>
                      <m:ctrlPr>
                        <w:rPr>
                          <w:rFonts w:ascii="Cambria Math" w:hAnsi="Cambria Math"/>
                          <w:i/>
                          <w:iCs/>
                          <w:lang w:val="en-CA"/>
                        </w:rPr>
                      </m:ctrlPr>
                    </m:sSubPr>
                    <m:e>
                      <m:r>
                        <m:rPr>
                          <m:sty m:val="b"/>
                        </m:rPr>
                        <w:rPr>
                          <w:rFonts w:ascii="Cambria Math" w:hAnsi="Cambria Math"/>
                          <w:lang w:val="sv-SE"/>
                        </w:rPr>
                        <m:t>c</m:t>
                      </m:r>
                    </m:e>
                    <m:sub>
                      <m:r>
                        <m:rPr>
                          <m:sty m:val="p"/>
                        </m:rPr>
                        <w:rPr>
                          <w:rFonts w:ascii="Cambria Math" w:hAnsi="Cambria Math"/>
                          <w:lang w:val="en-CA"/>
                        </w:rPr>
                        <m:t>1</m:t>
                      </m:r>
                      <m:r>
                        <m:rPr>
                          <m:sty m:val="p"/>
                        </m:rPr>
                        <w:rPr>
                          <w:rFonts w:ascii="Cambria Math" w:hAnsi="Cambria Math"/>
                        </w:rPr>
                        <m:t>,0</m:t>
                      </m:r>
                    </m:sub>
                  </m:sSub>
                </m:e>
              </m:mr>
            </m:m>
          </m:e>
        </m:d>
        <m:r>
          <m:rPr>
            <m:sty m:val="p"/>
          </m:rPr>
          <w:rPr>
            <w:rFonts w:ascii="Cambria Math" w:hAnsi="Cambria Math"/>
            <w:lang w:val="en-CA"/>
          </w:rPr>
          <m:t> </m:t>
        </m:r>
      </m:oMath>
    </w:p>
    <w:p w:rsidR="00D441B7" w:rsidRPr="00867ABB" w:rsidRDefault="00D441B7" w:rsidP="00867ABB">
      <w:pPr>
        <w:pStyle w:val="BodyText"/>
        <w:numPr>
          <w:ilvl w:val="1"/>
          <w:numId w:val="21"/>
        </w:numPr>
      </w:pPr>
      <w:r w:rsidRPr="00DD5F1E">
        <w:t xml:space="preserve">For rank 2:  </w:t>
      </w:r>
      <m:oMath>
        <m:r>
          <m:rPr>
            <m:sty m:val="bi"/>
          </m:rPr>
          <w:rPr>
            <w:rFonts w:ascii="Cambria Math" w:hAnsi="Cambria Math"/>
            <w:lang w:val="sv-SE"/>
          </w:rPr>
          <m:t>W</m:t>
        </m:r>
        <m:r>
          <m:rPr>
            <m:sty m:val="p"/>
          </m:rPr>
          <w:rPr>
            <w:rFonts w:ascii="Cambria Math" w:hAnsi="Cambria Math"/>
          </w:rPr>
          <m:t>=</m:t>
        </m:r>
        <m:d>
          <m:dPr>
            <m:begChr m:val="["/>
            <m:endChr m:val="]"/>
            <m:ctrlPr>
              <w:rPr>
                <w:rFonts w:ascii="Cambria Math" w:hAnsi="Cambria Math"/>
                <w:i/>
                <w:iCs/>
                <w:lang w:val="sv-SE"/>
              </w:rPr>
            </m:ctrlPr>
          </m:dPr>
          <m:e>
            <m:m>
              <m:mPr>
                <m:mcs>
                  <m:mc>
                    <m:mcPr>
                      <m:count m:val="2"/>
                      <m:mcJc m:val="center"/>
                    </m:mcPr>
                  </m:mc>
                </m:mcs>
                <m:ctrlPr>
                  <w:rPr>
                    <w:rFonts w:ascii="Cambria Math" w:hAnsi="Cambria Math"/>
                    <w:i/>
                    <w:iCs/>
                    <w:lang w:val="sv-SE"/>
                  </w:rPr>
                </m:ctrlPr>
              </m:mPr>
              <m:mr>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0</m:t>
                      </m:r>
                      <m:r>
                        <w:rPr>
                          <w:rFonts w:ascii="Cambria Math" w:hAnsi="Cambria Math"/>
                        </w:rPr>
                        <m:t>,0</m:t>
                      </m:r>
                    </m:sub>
                  </m:sSub>
                </m:e>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0</m:t>
                      </m:r>
                      <m:r>
                        <w:rPr>
                          <w:rFonts w:ascii="Cambria Math" w:hAnsi="Cambria Math"/>
                        </w:rPr>
                        <m:t>,1</m:t>
                      </m:r>
                    </m:sub>
                  </m:sSub>
                </m:e>
              </m:mr>
              <m:mr>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rPr>
                        <m:t>1</m:t>
                      </m:r>
                      <m:r>
                        <w:rPr>
                          <w:rFonts w:ascii="Cambria Math" w:hAnsi="Cambria Math"/>
                        </w:rPr>
                        <m:t>,0</m:t>
                      </m:r>
                    </m:sub>
                  </m:sSub>
                </m:e>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w:rPr>
                          <w:rFonts w:ascii="Cambria Math" w:hAnsi="Cambria Math"/>
                        </w:rPr>
                        <m:t>1,1</m:t>
                      </m:r>
                    </m:sub>
                  </m:sSub>
                </m:e>
              </m:mr>
            </m:m>
          </m:e>
        </m:d>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1</m:t>
            </m:r>
          </m:sub>
        </m:sSub>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2</m:t>
            </m:r>
          </m:sub>
        </m:sSub>
      </m:oMath>
      <w:r w:rsidRPr="00DD5F1E">
        <w:t xml:space="preserve"> , and </w:t>
      </w:r>
      <m:oMath>
        <m:sSub>
          <m:sSubPr>
            <m:ctrlPr>
              <w:rPr>
                <w:rFonts w:ascii="Cambria Math" w:hAnsi="Cambria Math"/>
                <w:i/>
                <w:iCs/>
                <w:lang w:val="en-CA"/>
              </w:rPr>
            </m:ctrlPr>
          </m:sSubPr>
          <m:e>
            <m:r>
              <m:rPr>
                <m:sty m:val="bi"/>
              </m:rPr>
              <w:rPr>
                <w:rFonts w:ascii="Cambria Math" w:hAnsi="Cambria Math"/>
                <w:lang w:val="en-CA"/>
              </w:rPr>
              <m:t>W</m:t>
            </m:r>
          </m:e>
          <m:sub>
            <m:r>
              <m:rPr>
                <m:sty m:val="p"/>
              </m:rPr>
              <w:rPr>
                <w:rFonts w:ascii="Cambria Math" w:hAnsi="Cambria Math"/>
                <w:lang w:val="en-CA"/>
              </w:rPr>
              <m:t>2</m:t>
            </m:r>
          </m:sub>
        </m:sSub>
        <m:r>
          <m:rPr>
            <m:sty m:val="p"/>
          </m:rPr>
          <w:rPr>
            <w:rFonts w:ascii="Cambria Math" w:hAnsi="Cambria Math"/>
            <w:lang w:val="en-CA"/>
          </w:rPr>
          <m:t>=</m:t>
        </m:r>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sv-SE"/>
                  </w:rPr>
                </m:ctrlPr>
              </m:mPr>
              <m:mr>
                <m:e>
                  <m:sSub>
                    <m:sSubPr>
                      <m:ctrlPr>
                        <w:rPr>
                          <w:rFonts w:ascii="Cambria Math" w:hAnsi="Cambria Math"/>
                          <w:i/>
                          <w:iCs/>
                          <w:lang w:val="sv-SE"/>
                        </w:rPr>
                      </m:ctrlPr>
                    </m:sSubPr>
                    <m:e>
                      <m:r>
                        <m:rPr>
                          <m:sty m:val="bi"/>
                        </m:rPr>
                        <w:rPr>
                          <w:rFonts w:ascii="Cambria Math" w:hAnsi="Cambria Math"/>
                          <w:lang w:val="sv-SE"/>
                        </w:rPr>
                        <m:t>c</m:t>
                      </m:r>
                    </m:e>
                    <m:sub>
                      <m:r>
                        <m:rPr>
                          <m:sty m:val="p"/>
                        </m:rPr>
                        <w:rPr>
                          <w:rFonts w:ascii="Cambria Math" w:hAnsi="Cambria Math"/>
                        </w:rPr>
                        <m:t>0</m:t>
                      </m:r>
                      <m:r>
                        <w:rPr>
                          <w:rFonts w:ascii="Cambria Math" w:hAnsi="Cambria Math"/>
                        </w:rPr>
                        <m:t>,0</m:t>
                      </m:r>
                    </m:sub>
                  </m:sSub>
                </m:e>
                <m:e>
                  <m:sSub>
                    <m:sSubPr>
                      <m:ctrlPr>
                        <w:rPr>
                          <w:rFonts w:ascii="Cambria Math" w:hAnsi="Cambria Math"/>
                          <w:i/>
                          <w:iCs/>
                          <w:lang w:val="sv-SE"/>
                        </w:rPr>
                      </m:ctrlPr>
                    </m:sSubPr>
                    <m:e>
                      <m:r>
                        <m:rPr>
                          <m:sty m:val="bi"/>
                        </m:rPr>
                        <w:rPr>
                          <w:rFonts w:ascii="Cambria Math" w:hAnsi="Cambria Math"/>
                          <w:lang w:val="sv-SE"/>
                        </w:rPr>
                        <m:t>c</m:t>
                      </m:r>
                    </m:e>
                    <m:sub>
                      <m:r>
                        <m:rPr>
                          <m:sty m:val="p"/>
                        </m:rPr>
                        <w:rPr>
                          <w:rFonts w:ascii="Cambria Math" w:hAnsi="Cambria Math"/>
                        </w:rPr>
                        <m:t>0</m:t>
                      </m:r>
                      <m:r>
                        <w:rPr>
                          <w:rFonts w:ascii="Cambria Math" w:hAnsi="Cambria Math"/>
                        </w:rPr>
                        <m:t>,1</m:t>
                      </m:r>
                    </m:sub>
                  </m:sSub>
                </m:e>
              </m:mr>
              <m:mr>
                <m:e>
                  <m:sSub>
                    <m:sSubPr>
                      <m:ctrlPr>
                        <w:rPr>
                          <w:rFonts w:ascii="Cambria Math" w:hAnsi="Cambria Math"/>
                          <w:i/>
                          <w:iCs/>
                          <w:lang w:val="sv-SE"/>
                        </w:rPr>
                      </m:ctrlPr>
                    </m:sSubPr>
                    <m:e>
                      <m:r>
                        <m:rPr>
                          <m:sty m:val="bi"/>
                        </m:rPr>
                        <w:rPr>
                          <w:rFonts w:ascii="Cambria Math" w:hAnsi="Cambria Math"/>
                          <w:lang w:val="sv-SE"/>
                        </w:rPr>
                        <m:t>c</m:t>
                      </m:r>
                    </m:e>
                    <m:sub>
                      <m:r>
                        <m:rPr>
                          <m:sty m:val="p"/>
                        </m:rPr>
                        <w:rPr>
                          <w:rFonts w:ascii="Cambria Math" w:hAnsi="Cambria Math"/>
                        </w:rPr>
                        <m:t>1</m:t>
                      </m:r>
                      <m:r>
                        <w:rPr>
                          <w:rFonts w:ascii="Cambria Math" w:hAnsi="Cambria Math"/>
                        </w:rPr>
                        <m:t>,0</m:t>
                      </m:r>
                    </m:sub>
                  </m:sSub>
                </m:e>
                <m:e>
                  <m:sSub>
                    <m:sSubPr>
                      <m:ctrlPr>
                        <w:rPr>
                          <w:rFonts w:ascii="Cambria Math" w:hAnsi="Cambria Math"/>
                          <w:i/>
                          <w:iCs/>
                          <w:lang w:val="sv-SE"/>
                        </w:rPr>
                      </m:ctrlPr>
                    </m:sSubPr>
                    <m:e>
                      <m:r>
                        <m:rPr>
                          <m:sty m:val="bi"/>
                        </m:rPr>
                        <w:rPr>
                          <w:rFonts w:ascii="Cambria Math" w:hAnsi="Cambria Math"/>
                          <w:lang w:val="sv-SE"/>
                        </w:rPr>
                        <m:t>c</m:t>
                      </m:r>
                    </m:e>
                    <m:sub>
                      <m:r>
                        <w:rPr>
                          <w:rFonts w:ascii="Cambria Math" w:hAnsi="Cambria Math"/>
                        </w:rPr>
                        <m:t>1,1</m:t>
                      </m:r>
                    </m:sub>
                  </m:sSub>
                </m:e>
              </m:mr>
            </m:m>
          </m:e>
        </m:d>
      </m:oMath>
    </w:p>
    <w:p w:rsidR="00D441B7" w:rsidRPr="00867ABB" w:rsidRDefault="00867ABB" w:rsidP="00867ABB">
      <w:pPr>
        <w:pStyle w:val="BodyText"/>
        <w:numPr>
          <w:ilvl w:val="1"/>
          <w:numId w:val="21"/>
        </w:numPr>
      </w:pPr>
      <m:oMath>
        <m:r>
          <m:rPr>
            <m:sty m:val="p"/>
          </m:rPr>
          <w:rPr>
            <w:rFonts w:ascii="Cambria Math" w:hAnsi="Cambria Math"/>
            <w:lang w:val="en-CA"/>
          </w:rPr>
          <m:t> </m:t>
        </m:r>
        <m:sSub>
          <m:sSubPr>
            <m:ctrlPr>
              <w:rPr>
                <w:rFonts w:ascii="Cambria Math" w:hAnsi="Cambria Math"/>
                <w:i/>
                <w:iCs/>
                <w:lang w:val="en-CA"/>
              </w:rPr>
            </m:ctrlPr>
          </m:sSubPr>
          <m:e>
            <m:r>
              <m:rPr>
                <m:sty m:val="b"/>
              </m:rPr>
              <w:rPr>
                <w:rFonts w:ascii="Cambria Math" w:hAnsi="Cambria Math"/>
                <w:lang w:val="sv-SE"/>
              </w:rPr>
              <m:t>c</m:t>
            </m:r>
          </m:e>
          <m:sub>
            <m:r>
              <w:rPr>
                <w:rFonts w:ascii="Cambria Math" w:hAnsi="Cambria Math"/>
                <w:lang w:val="en-CA"/>
              </w:rPr>
              <m:t>r</m:t>
            </m:r>
            <m:r>
              <w:rPr>
                <w:rFonts w:ascii="Cambria Math" w:hAnsi="Cambria Math"/>
              </w:rPr>
              <m:t>,</m:t>
            </m:r>
            <m:r>
              <w:rPr>
                <w:rFonts w:ascii="Cambria Math" w:hAnsi="Cambria Math"/>
                <w:lang w:val="sv-SE"/>
              </w:rPr>
              <m:t>l</m:t>
            </m:r>
          </m:sub>
        </m:sSub>
        <m:r>
          <m:rPr>
            <m:sty m:val="p"/>
          </m:rPr>
          <w:rPr>
            <w:rFonts w:ascii="Cambria Math" w:hAnsi="Cambria Math"/>
            <w:lang w:val="en-CA"/>
          </w:rPr>
          <m:t>=</m:t>
        </m:r>
        <m:sSup>
          <m:sSupPr>
            <m:ctrlPr>
              <w:rPr>
                <w:rFonts w:ascii="Cambria Math" w:hAnsi="Cambria Math"/>
                <w:i/>
                <w:iCs/>
                <w:lang w:val="en-CA"/>
              </w:rPr>
            </m:ctrlPr>
          </m:sSupPr>
          <m:e>
            <m:d>
              <m:dPr>
                <m:begChr m:val="["/>
                <m:endChr m:val="]"/>
                <m:ctrlPr>
                  <w:rPr>
                    <w:rFonts w:ascii="Cambria Math" w:hAnsi="Cambria Math"/>
                    <w:i/>
                    <w:iCs/>
                    <w:lang w:val="en-CA"/>
                  </w:rPr>
                </m:ctrlPr>
              </m:dPr>
              <m:e>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m:t>
                    </m:r>
                    <m:r>
                      <w:rPr>
                        <w:rFonts w:ascii="Cambria Math" w:hAnsi="Cambria Math"/>
                        <w:lang w:val="sv-SE"/>
                      </w:rPr>
                      <m:t>l</m:t>
                    </m:r>
                    <m:r>
                      <w:rPr>
                        <w:rFonts w:ascii="Cambria Math" w:hAnsi="Cambria Math"/>
                      </w:rPr>
                      <m:t>,0</m:t>
                    </m:r>
                  </m:sub>
                </m:sSub>
                <m:r>
                  <w:rPr>
                    <w:rFonts w:ascii="Cambria Math" w:hAnsi="Cambria Math"/>
                    <w:lang w:val="en-CA"/>
                  </w:rPr>
                  <m:t>,…,</m:t>
                </m:r>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m:t>
                    </m:r>
                    <m:r>
                      <w:rPr>
                        <w:rFonts w:ascii="Cambria Math" w:hAnsi="Cambria Math"/>
                        <w:lang w:val="sv-SE"/>
                      </w:rPr>
                      <m:t>l</m:t>
                    </m:r>
                    <m:r>
                      <w:rPr>
                        <w:rFonts w:ascii="Cambria Math" w:hAnsi="Cambria Math"/>
                      </w:rPr>
                      <m:t>,</m:t>
                    </m:r>
                    <m:r>
                      <w:rPr>
                        <w:rFonts w:ascii="Cambria Math" w:hAnsi="Cambria Math"/>
                        <w:lang w:val="en-CA"/>
                      </w:rPr>
                      <m:t>L-1</m:t>
                    </m:r>
                  </m:sub>
                </m:sSub>
              </m:e>
            </m:d>
          </m:e>
          <m:sup>
            <m:r>
              <w:rPr>
                <w:rFonts w:ascii="Cambria Math" w:hAnsi="Cambria Math"/>
                <w:lang w:val="en-CA"/>
              </w:rPr>
              <m:t>T</m:t>
            </m:r>
          </m:sup>
        </m:sSup>
      </m:oMath>
      <w:r w:rsidR="00D441B7" w:rsidRPr="00867ABB">
        <w:t>,</w:t>
      </w:r>
      <w:r w:rsidR="00D441B7" w:rsidRPr="00867ABB">
        <w:rPr>
          <w:lang w:val="en-CA"/>
        </w:rPr>
        <w:t xml:space="preserve"> </w:t>
      </w:r>
      <m:oMath>
        <m:r>
          <w:rPr>
            <w:rFonts w:ascii="Cambria Math" w:hAnsi="Cambria Math"/>
            <w:lang w:val="en-CA"/>
          </w:rPr>
          <m:t>r</m:t>
        </m:r>
        <m:r>
          <m:rPr>
            <m:sty m:val="p"/>
          </m:rPr>
          <w:rPr>
            <w:rFonts w:ascii="Cambria Math" w:hAnsi="Cambria Math"/>
            <w:lang w:val="en-CA"/>
          </w:rPr>
          <m:t>=0,1</m:t>
        </m:r>
      </m:oMath>
      <w:r w:rsidR="00D441B7" w:rsidRPr="00DD5F1E">
        <w:t xml:space="preserve">, </w:t>
      </w:r>
      <m:oMath>
        <m:r>
          <w:rPr>
            <w:rFonts w:ascii="Cambria Math" w:hAnsi="Cambria Math"/>
            <w:lang w:val="sv-SE"/>
          </w:rPr>
          <m:t>l</m:t>
        </m:r>
        <m:r>
          <w:rPr>
            <w:rFonts w:ascii="Cambria Math" w:hAnsi="Cambria Math"/>
          </w:rPr>
          <m:t>=0,1</m:t>
        </m:r>
      </m:oMath>
    </w:p>
    <w:p w:rsidR="00D441B7" w:rsidRPr="00867ABB" w:rsidRDefault="00DD5F1E" w:rsidP="00867ABB">
      <w:pPr>
        <w:pStyle w:val="BodyText"/>
        <w:numPr>
          <w:ilvl w:val="2"/>
          <w:numId w:val="21"/>
        </w:numPr>
      </w:pPr>
      <m:oMath>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w:rPr>
                <w:rFonts w:ascii="Cambria Math" w:hAnsi="Cambria Math"/>
                <w:lang w:val="en-CA"/>
              </w:rPr>
              <m:t>r</m:t>
            </m:r>
            <m:r>
              <w:rPr>
                <w:rFonts w:ascii="Cambria Math" w:hAnsi="Cambria Math"/>
              </w:rPr>
              <m:t>,</m:t>
            </m:r>
            <m:r>
              <w:rPr>
                <w:rFonts w:ascii="Cambria Math" w:hAnsi="Cambria Math"/>
                <w:lang w:val="sv-SE"/>
              </w:rPr>
              <m:t>l</m:t>
            </m:r>
          </m:sub>
        </m:sSub>
        <m:r>
          <m:rPr>
            <m:sty m:val="p"/>
          </m:rPr>
          <w:rPr>
            <w:rFonts w:ascii="Cambria Math" w:hAnsi="Cambria Math"/>
          </w:rPr>
          <m:t>=</m:t>
        </m:r>
        <m:nary>
          <m:naryPr>
            <m:chr m:val="∑"/>
            <m:ctrlPr>
              <w:rPr>
                <w:rFonts w:ascii="Cambria Math" w:hAnsi="Cambria Math"/>
                <w:i/>
                <w:iCs/>
                <w:lang w:val="sv-SE"/>
              </w:rPr>
            </m:ctrlPr>
          </m:naryPr>
          <m:sub>
            <m:r>
              <w:rPr>
                <w:rFonts w:ascii="Cambria Math" w:hAnsi="Cambria Math"/>
                <w:lang w:val="sv-SE"/>
              </w:rPr>
              <m:t>i</m:t>
            </m:r>
            <m:r>
              <m:rPr>
                <m:sty m:val="p"/>
              </m:rPr>
              <w:rPr>
                <w:rFonts w:ascii="Cambria Math" w:hAnsi="Cambria Math"/>
              </w:rPr>
              <m:t>=0</m:t>
            </m:r>
          </m:sub>
          <m:sup>
            <m:r>
              <w:rPr>
                <w:rFonts w:ascii="Cambria Math" w:hAnsi="Cambria Math"/>
                <w:lang w:val="sv-SE"/>
              </w:rPr>
              <m:t>L</m:t>
            </m:r>
            <m:r>
              <m:rPr>
                <m:sty m:val="p"/>
              </m:rPr>
              <w:rPr>
                <w:rFonts w:ascii="Cambria Math" w:hAnsi="Cambria Math"/>
              </w:rPr>
              <m:t>-1</m:t>
            </m:r>
          </m:sup>
          <m:e>
            <m:sSub>
              <m:sSubPr>
                <m:ctrlPr>
                  <w:rPr>
                    <w:rFonts w:ascii="Cambria Math" w:hAnsi="Cambria Math"/>
                    <w:i/>
                    <w:iCs/>
                    <w:lang w:val="sv-SE"/>
                  </w:rPr>
                </m:ctrlPr>
              </m:sSubPr>
              <m:e>
                <m:r>
                  <m:rPr>
                    <m:sty m:val="bi"/>
                  </m:rPr>
                  <w:rPr>
                    <w:rFonts w:ascii="Cambria Math" w:hAnsi="Cambria Math"/>
                    <w:lang w:val="sv-SE"/>
                  </w:rPr>
                  <m:t>b</m:t>
                </m:r>
              </m:e>
              <m:sub>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1</m:t>
                    </m:r>
                  </m:sub>
                  <m:sup>
                    <m:r>
                      <m:rPr>
                        <m:sty m:val="p"/>
                      </m:rPr>
                      <w:rPr>
                        <w:rFonts w:ascii="Cambria Math" w:hAnsi="Cambria Math"/>
                      </w:rPr>
                      <m:t>(</m:t>
                    </m:r>
                    <m:r>
                      <w:rPr>
                        <w:rFonts w:ascii="Cambria Math" w:hAnsi="Cambria Math"/>
                        <w:lang w:val="sv-SE"/>
                      </w:rPr>
                      <m:t>i</m:t>
                    </m:r>
                    <m:r>
                      <m:rPr>
                        <m:sty m:val="p"/>
                      </m:rPr>
                      <w:rPr>
                        <w:rFonts w:ascii="Cambria Math" w:hAnsi="Cambria Math"/>
                      </w:rPr>
                      <m:t>)</m:t>
                    </m:r>
                  </m:sup>
                </m:sSubSup>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2</m:t>
                    </m:r>
                  </m:sub>
                  <m:sup>
                    <m:r>
                      <m:rPr>
                        <m:sty m:val="p"/>
                      </m:rPr>
                      <w:rPr>
                        <w:rFonts w:ascii="Cambria Math" w:hAnsi="Cambria Math"/>
                      </w:rPr>
                      <m:t>(</m:t>
                    </m:r>
                    <m:r>
                      <w:rPr>
                        <w:rFonts w:ascii="Cambria Math" w:hAnsi="Cambria Math"/>
                        <w:lang w:val="sv-SE"/>
                      </w:rPr>
                      <m:t>i</m:t>
                    </m:r>
                    <m:r>
                      <m:rPr>
                        <m:sty m:val="p"/>
                      </m:rPr>
                      <w:rPr>
                        <w:rFonts w:ascii="Cambria Math" w:hAnsi="Cambria Math"/>
                      </w:rPr>
                      <m:t>)</m:t>
                    </m:r>
                  </m:sup>
                </m:sSubSup>
              </m:sub>
            </m:sSub>
            <m:sSub>
              <m:sSubPr>
                <m:ctrlPr>
                  <w:rPr>
                    <w:rFonts w:ascii="Cambria Math" w:hAnsi="Cambria Math"/>
                    <w:i/>
                    <w:iCs/>
                    <w:lang w:val="sv-SE"/>
                  </w:rPr>
                </m:ctrlPr>
              </m:sSubPr>
              <m:e>
                <m:r>
                  <m:rPr>
                    <m:sty m:val="p"/>
                  </m:rPr>
                  <w:rPr>
                    <w:rFonts w:ascii="Cambria Math" w:hAnsi="Cambria Math"/>
                  </w:rPr>
                  <m:t>⋅</m:t>
                </m:r>
                <m:r>
                  <w:rPr>
                    <w:rFonts w:ascii="Cambria Math" w:hAnsi="Cambria Math"/>
                    <w:lang w:val="sv-SE"/>
                  </w:rPr>
                  <m:t>p</m:t>
                </m:r>
              </m:e>
              <m:sub>
                <m:r>
                  <w:rPr>
                    <w:rFonts w:ascii="Cambria Math" w:hAnsi="Cambria Math"/>
                    <w:lang w:val="sv-SE"/>
                  </w:rPr>
                  <m:t>i</m:t>
                </m:r>
              </m:sub>
            </m:sSub>
            <m:r>
              <m:rPr>
                <m:sty m:val="p"/>
              </m:rPr>
              <w:rPr>
                <w:rFonts w:ascii="Cambria Math" w:hAnsi="Cambria Math"/>
              </w:rPr>
              <m:t>⋅</m:t>
            </m:r>
            <m:sSub>
              <m:sSubPr>
                <m:ctrlPr>
                  <w:rPr>
                    <w:rFonts w:ascii="Cambria Math" w:hAnsi="Cambria Math"/>
                    <w:i/>
                    <w:iCs/>
                    <w:lang w:val="sv-SE"/>
                  </w:rPr>
                </m:ctrlPr>
              </m:sSubPr>
              <m:e>
                <m:r>
                  <w:rPr>
                    <w:rFonts w:ascii="Cambria Math" w:hAnsi="Cambria Math"/>
                    <w:lang w:val="sv-SE"/>
                  </w:rPr>
                  <m:t>c</m:t>
                </m:r>
              </m:e>
              <m:sub>
                <m:r>
                  <w:rPr>
                    <w:rFonts w:ascii="Cambria Math" w:hAnsi="Cambria Math"/>
                    <w:lang w:val="en-CA"/>
                  </w:rPr>
                  <m:t>r</m:t>
                </m:r>
                <m:r>
                  <w:rPr>
                    <w:rFonts w:ascii="Cambria Math" w:hAnsi="Cambria Math"/>
                  </w:rPr>
                  <m:t>,</m:t>
                </m:r>
                <m:r>
                  <w:rPr>
                    <w:rFonts w:ascii="Cambria Math" w:hAnsi="Cambria Math"/>
                    <w:lang w:val="sv-SE"/>
                  </w:rPr>
                  <m:t>l</m:t>
                </m:r>
                <m:r>
                  <m:rPr>
                    <m:sty m:val="p"/>
                  </m:rPr>
                  <w:rPr>
                    <w:rFonts w:ascii="Cambria Math" w:hAnsi="Cambria Math"/>
                    <w:lang w:val="en-CA"/>
                  </w:rPr>
                  <m:t>,</m:t>
                </m:r>
                <m:r>
                  <w:rPr>
                    <w:rFonts w:ascii="Cambria Math" w:hAnsi="Cambria Math"/>
                    <w:lang w:val="sv-SE"/>
                  </w:rPr>
                  <m:t>i</m:t>
                </m:r>
              </m:sub>
            </m:sSub>
          </m:e>
        </m:nary>
      </m:oMath>
      <w:r w:rsidR="00D441B7" w:rsidRPr="00867ABB">
        <w:t xml:space="preserve"> ; </w:t>
      </w:r>
      <m:oMath>
        <m:r>
          <w:rPr>
            <w:rFonts w:ascii="Cambria Math" w:hAnsi="Cambria Math"/>
            <w:lang w:val="en-CA"/>
          </w:rPr>
          <m:t>r</m:t>
        </m:r>
        <m:r>
          <m:rPr>
            <m:sty m:val="p"/>
          </m:rPr>
          <w:rPr>
            <w:rFonts w:ascii="Cambria Math" w:hAnsi="Cambria Math"/>
            <w:lang w:val="en-CA"/>
          </w:rPr>
          <m:t>=0,1</m:t>
        </m:r>
      </m:oMath>
      <w:r w:rsidR="00D441B7" w:rsidRPr="00867ABB">
        <w:t xml:space="preserve"> </w:t>
      </w:r>
      <w:r w:rsidR="00D441B7" w:rsidRPr="00DD5F1E">
        <w:t xml:space="preserve">, </w:t>
      </w:r>
      <m:oMath>
        <m:r>
          <w:rPr>
            <w:rFonts w:ascii="Cambria Math" w:hAnsi="Cambria Math"/>
            <w:lang w:val="sv-SE"/>
          </w:rPr>
          <m:t>l</m:t>
        </m:r>
        <m:r>
          <w:rPr>
            <w:rFonts w:ascii="Cambria Math" w:hAnsi="Cambria Math"/>
          </w:rPr>
          <m:t>=0,1</m:t>
        </m:r>
      </m:oMath>
    </w:p>
    <w:p w:rsidR="00D441B7" w:rsidRPr="00867ABB" w:rsidRDefault="00867ABB" w:rsidP="00867ABB">
      <w:pPr>
        <w:pStyle w:val="BodyText"/>
        <w:numPr>
          <w:ilvl w:val="1"/>
          <w:numId w:val="21"/>
        </w:numPr>
      </w:pPr>
      <m:oMath>
        <m:r>
          <w:rPr>
            <w:rFonts w:ascii="Cambria Math" w:hAnsi="Cambria Math"/>
            <w:lang w:val="sv-SE"/>
          </w:rPr>
          <m:t>L</m:t>
        </m:r>
        <m:r>
          <w:rPr>
            <w:rFonts w:ascii="Cambria Math" w:hAnsi="Cambria Math"/>
          </w:rPr>
          <m:t>=2</m:t>
        </m:r>
      </m:oMath>
      <w:r w:rsidR="00D441B7" w:rsidRPr="00867ABB">
        <w:t xml:space="preserve"> is the number of </w:t>
      </w:r>
      <w:proofErr w:type="gramStart"/>
      <w:r w:rsidR="00D441B7" w:rsidRPr="00867ABB">
        <w:t>beams</w:t>
      </w:r>
      <w:proofErr w:type="gramEnd"/>
      <w:r w:rsidR="00D441B7" w:rsidRPr="00867ABB">
        <w:t xml:space="preserve"> </w:t>
      </w:r>
    </w:p>
    <w:p w:rsidR="00D441B7" w:rsidRPr="00867ABB" w:rsidRDefault="00DD5F1E" w:rsidP="00867ABB">
      <w:pPr>
        <w:pStyle w:val="BodyText"/>
        <w:numPr>
          <w:ilvl w:val="0"/>
          <w:numId w:val="21"/>
        </w:numPr>
      </w:pPr>
      <m:oMath>
        <m:sSub>
          <m:sSubPr>
            <m:ctrlPr>
              <w:rPr>
                <w:rFonts w:ascii="Cambria Math" w:hAnsi="Cambria Math"/>
                <w:b/>
                <w:bCs/>
                <w:i/>
                <w:iCs/>
                <w:lang w:val="sv-SE"/>
              </w:rPr>
            </m:ctrlPr>
          </m:sSubPr>
          <m:e>
            <m:r>
              <m:rPr>
                <m:sty m:val="bi"/>
              </m:rPr>
              <w:rPr>
                <w:rFonts w:ascii="Cambria Math" w:hAnsi="Cambria Math"/>
                <w:lang w:val="sv-SE"/>
              </w:rPr>
              <m:t>b</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rPr>
                  <m:t>1</m:t>
                </m:r>
              </m:sub>
            </m:sSub>
            <m:r>
              <w:rPr>
                <w:rFonts w:ascii="Cambria Math" w:hAnsi="Cambria Math"/>
              </w:rPr>
              <m:t>,</m:t>
            </m:r>
            <m:sSub>
              <m:sSubPr>
                <m:ctrlPr>
                  <w:rPr>
                    <w:rFonts w:ascii="Cambria Math" w:hAnsi="Cambria Math"/>
                    <w:i/>
                    <w:iCs/>
                    <w:lang w:val="sv-SE"/>
                  </w:rPr>
                </m:ctrlPr>
              </m:sSubPr>
              <m:e>
                <m:r>
                  <w:rPr>
                    <w:rFonts w:ascii="Cambria Math" w:hAnsi="Cambria Math"/>
                    <w:lang w:val="sv-SE"/>
                  </w:rPr>
                  <m:t>k</m:t>
                </m:r>
              </m:e>
              <m:sub>
                <m:r>
                  <w:rPr>
                    <w:rFonts w:ascii="Cambria Math" w:hAnsi="Cambria Math"/>
                  </w:rPr>
                  <m:t>2</m:t>
                </m:r>
              </m:sub>
            </m:sSub>
            <m:r>
              <w:rPr>
                <w:rFonts w:ascii="Cambria Math" w:hAnsi="Cambria Math"/>
              </w:rPr>
              <m:t> </m:t>
            </m:r>
          </m:sub>
        </m:sSub>
      </m:oMath>
      <w:r w:rsidR="00D441B7" w:rsidRPr="00867ABB">
        <w:t xml:space="preserve"> is a 2D DFT beam from oversampled grid</w:t>
      </w:r>
    </w:p>
    <w:p w:rsidR="00D441B7" w:rsidRPr="00867ABB" w:rsidRDefault="00DD5F1E" w:rsidP="00867ABB">
      <w:pPr>
        <w:pStyle w:val="BodyText"/>
        <w:numPr>
          <w:ilvl w:val="1"/>
          <w:numId w:val="21"/>
        </w:numPr>
      </w:pP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r>
          <w:rPr>
            <w:rFonts w:ascii="Cambria Math" w:hAnsi="Cambria Math"/>
            <w:lang w:val="sv-SE"/>
          </w:rPr>
          <m:t>=0,1,…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1</m:t>
            </m:r>
          </m:sub>
        </m:sSub>
        <m:r>
          <w:rPr>
            <w:rFonts w:ascii="Cambria Math" w:hAnsi="Cambria Math"/>
            <w:lang w:val="sv-SE"/>
          </w:rPr>
          <m:t>-1</m:t>
        </m:r>
      </m:oMath>
    </w:p>
    <w:p w:rsidR="00D441B7" w:rsidRPr="00867ABB" w:rsidRDefault="00DD5F1E" w:rsidP="00867ABB">
      <w:pPr>
        <w:pStyle w:val="BodyText"/>
        <w:numPr>
          <w:ilvl w:val="1"/>
          <w:numId w:val="21"/>
        </w:numPr>
      </w:pP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2</m:t>
            </m:r>
          </m:sub>
        </m:sSub>
        <m:r>
          <w:rPr>
            <w:rFonts w:ascii="Cambria Math" w:hAnsi="Cambria Math"/>
            <w:lang w:val="sv-SE"/>
          </w:rPr>
          <m:t>=0,1,…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2</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2</m:t>
            </m:r>
          </m:sub>
        </m:sSub>
        <m:r>
          <w:rPr>
            <w:rFonts w:ascii="Cambria Math" w:hAnsi="Cambria Math"/>
            <w:lang w:val="sv-SE"/>
          </w:rPr>
          <m:t>-1</m:t>
        </m:r>
      </m:oMath>
    </w:p>
    <w:p w:rsidR="00D441B7" w:rsidRPr="00867ABB" w:rsidRDefault="00867ABB" w:rsidP="00867ABB">
      <w:pPr>
        <w:pStyle w:val="BodyText"/>
        <w:numPr>
          <w:ilvl w:val="0"/>
          <w:numId w:val="21"/>
        </w:numPr>
      </w:pPr>
      <m:oMath>
        <m:r>
          <w:rPr>
            <w:rFonts w:ascii="Cambria Math" w:hAnsi="Cambria Math"/>
          </w:rPr>
          <m:t>0≤</m:t>
        </m:r>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i</m:t>
            </m:r>
          </m:sub>
        </m:sSub>
        <m:r>
          <w:rPr>
            <w:rFonts w:ascii="Cambria Math" w:hAnsi="Cambria Math"/>
          </w:rPr>
          <m:t>≤1</m:t>
        </m:r>
      </m:oMath>
      <w:r w:rsidR="00D441B7" w:rsidRPr="00867ABB">
        <w:t xml:space="preserve">   beam power scaling factor for beam </w:t>
      </w:r>
      <m:oMath>
        <m:r>
          <w:rPr>
            <w:rFonts w:ascii="Cambria Math" w:hAnsi="Cambria Math"/>
            <w:lang w:val="sv-SE"/>
          </w:rPr>
          <m:t>i</m:t>
        </m:r>
      </m:oMath>
    </w:p>
    <w:p w:rsidR="00867ABB" w:rsidRPr="00867ABB" w:rsidRDefault="00867ABB" w:rsidP="00D441B7">
      <w:pPr>
        <w:pStyle w:val="BodyText"/>
        <w:numPr>
          <w:ilvl w:val="1"/>
          <w:numId w:val="21"/>
        </w:numPr>
      </w:pPr>
      <w:r w:rsidRPr="00867ABB">
        <w:rPr>
          <w:iCs/>
          <w:lang w:val="sv-SE"/>
        </w:rPr>
        <w:t xml:space="preserve">With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0</m:t>
            </m:r>
          </m:sub>
        </m:sSub>
        <m:r>
          <w:rPr>
            <w:rFonts w:ascii="Cambria Math" w:hAnsi="Cambria Math"/>
            <w:lang w:val="sv-SE"/>
          </w:rPr>
          <m:t>=1,  </m:t>
        </m:r>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m:t>
            </m:r>
            <m:r>
              <w:rPr>
                <w:rFonts w:ascii="Cambria Math" w:hAnsi="Cambria Math"/>
              </w:rPr>
              <m:t>0</m:t>
            </m:r>
          </m:e>
        </m:d>
      </m:oMath>
    </w:p>
    <w:p w:rsidR="00D441B7" w:rsidRPr="00867ABB" w:rsidRDefault="00DD5F1E" w:rsidP="00867ABB">
      <w:pPr>
        <w:pStyle w:val="BodyText"/>
        <w:numPr>
          <w:ilvl w:val="0"/>
          <w:numId w:val="21"/>
        </w:numPr>
      </w:pP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en-CA"/>
              </w:rPr>
              <m:t>r</m:t>
            </m:r>
            <m:r>
              <w:rPr>
                <w:rFonts w:ascii="Cambria Math" w:hAnsi="Cambria Math"/>
              </w:rPr>
              <m:t>,</m:t>
            </m:r>
            <m:r>
              <w:rPr>
                <w:rFonts w:ascii="Cambria Math" w:hAnsi="Cambria Math"/>
                <w:lang w:val="sv-SE"/>
              </w:rPr>
              <m:t>l</m:t>
            </m:r>
            <m:r>
              <w:rPr>
                <w:rFonts w:ascii="Cambria Math" w:hAnsi="Cambria Math"/>
              </w:rPr>
              <m:t>,</m:t>
            </m:r>
            <m:r>
              <w:rPr>
                <w:rFonts w:ascii="Cambria Math" w:hAnsi="Cambria Math"/>
                <w:lang w:val="sv-SE"/>
              </w:rPr>
              <m:t>i</m:t>
            </m:r>
          </m:sub>
        </m:sSub>
      </m:oMath>
      <w:r w:rsidR="00D441B7" w:rsidRPr="00867ABB">
        <w:t xml:space="preserve"> beam combining coefficient for beam </w:t>
      </w:r>
      <m:oMath>
        <m:r>
          <w:rPr>
            <w:rFonts w:ascii="Cambria Math" w:hAnsi="Cambria Math"/>
            <w:lang w:val="sv-SE"/>
          </w:rPr>
          <m:t>i</m:t>
        </m:r>
      </m:oMath>
      <w:r w:rsidR="00D441B7" w:rsidRPr="00867ABB">
        <w:t xml:space="preserve"> and on polarization </w:t>
      </w:r>
      <w:r w:rsidR="00D441B7" w:rsidRPr="00867ABB">
        <w:rPr>
          <w:i/>
          <w:iCs/>
        </w:rPr>
        <w:t xml:space="preserve">r </w:t>
      </w:r>
      <w:r w:rsidR="00D441B7" w:rsidRPr="00867ABB">
        <w:t xml:space="preserve">and layer </w:t>
      </w:r>
      <m:oMath>
        <m:r>
          <w:rPr>
            <w:rFonts w:ascii="Cambria Math" w:hAnsi="Cambria Math"/>
            <w:lang w:val="sv-SE"/>
          </w:rPr>
          <m:t>l</m:t>
        </m:r>
      </m:oMath>
    </w:p>
    <w:p w:rsidR="00236A9D" w:rsidRDefault="002F7239" w:rsidP="00236A9D">
      <w:pPr>
        <w:pStyle w:val="BodyText"/>
      </w:pPr>
      <w:r>
        <w:t xml:space="preserve">As can be seen, the </w:t>
      </w:r>
      <w:r w:rsidR="004C4A81">
        <w:t xml:space="preserve">relative power </w:t>
      </w:r>
      <w:r>
        <w:t xml:space="preserve">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w:t>
      </w:r>
      <w:r w:rsidR="004C4A81">
        <w:t>indicates the presence of a second beam</w:t>
      </w:r>
      <w:r>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&gt;0</m:t>
        </m:r>
      </m:oMath>
      <w:r>
        <w:t>)</w:t>
      </w:r>
      <w:r w:rsidR="004C4A81">
        <w:t>, and if present, its relative power</w:t>
      </w:r>
      <w:r>
        <w:t xml:space="preserve">: 0 dB, -3 dB, or -6 </w:t>
      </w:r>
      <w:proofErr w:type="spellStart"/>
      <w:r>
        <w:t>dB</w:t>
      </w:r>
      <w:r w:rsidR="004C4A81">
        <w:t>.</w:t>
      </w:r>
      <w:proofErr w:type="spellEnd"/>
      <w:r w:rsidR="004C4A81">
        <w:t xml:space="preserve">  </w:t>
      </w:r>
      <w:r>
        <w:t>Having an ‘off’ state for the second beam provides two benefits: improved performance and, more importantly, the ability to significantly reduce overhead when the second beam is not present.</w:t>
      </w:r>
    </w:p>
    <w:p w:rsidR="008A6C75" w:rsidRDefault="002F7239" w:rsidP="00236A9D">
      <w:pPr>
        <w:pStyle w:val="BodyText"/>
      </w:pPr>
      <w:r>
        <w:t xml:space="preserve">An alternative design to turning off the second beam would be to add another low power state instead of the ‘off’ state.  However, this has somewhat reduced performance, as can be seen in the example results below.  In this case, we use relative power states of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r>
          <w:rPr>
            <w:rFonts w:ascii="Cambria Math" w:hAnsi="Cambria Math" w:hint="eastAsia"/>
          </w:rPr>
          <m:t>∈</m:t>
        </m:r>
        <m:d>
          <m:dPr>
            <m:begChr m:val="{"/>
            <m:endChr m:val="}"/>
            <m:ctrlPr>
              <w:rPr>
                <w:rFonts w:ascii="Cambria Math" w:hAnsi="Cambria Math"/>
                <w:i/>
                <w:iCs/>
                <w:lang w:val="sv-SE"/>
              </w:rPr>
            </m:ctrlPr>
          </m:dPr>
          <m:e>
            <m:r>
              <w:rPr>
                <w:rFonts w:ascii="Cambria Math" w:hAnsi="Cambria Math"/>
              </w:rPr>
              <m:t>1, </m:t>
            </m:r>
            <m:rad>
              <m:radPr>
                <m:degHide m:val="1"/>
                <m:ctrlPr>
                  <w:rPr>
                    <w:rFonts w:ascii="Cambria Math" w:hAnsi="Cambria Math"/>
                    <w:i/>
                    <w:iCs/>
                    <w:lang w:val="sv-SE"/>
                  </w:rPr>
                </m:ctrlPr>
              </m:radPr>
              <m:deg/>
              <m:e>
                <m:r>
                  <w:rPr>
                    <w:rFonts w:ascii="Cambria Math" w:hAnsi="Cambria Math"/>
                  </w:rPr>
                  <m:t>0.5</m:t>
                </m:r>
              </m:e>
            </m:rad>
            <m:r>
              <w:rPr>
                <w:rFonts w:ascii="Cambria Math" w:hAnsi="Cambria Math"/>
              </w:rPr>
              <m:t>,</m:t>
            </m:r>
            <m:rad>
              <m:radPr>
                <m:degHide m:val="1"/>
                <m:ctrlPr>
                  <w:rPr>
                    <w:rFonts w:ascii="Cambria Math" w:hAnsi="Cambria Math"/>
                    <w:i/>
                    <w:iCs/>
                    <w:lang w:val="sv-SE"/>
                  </w:rPr>
                </m:ctrlPr>
              </m:radPr>
              <m:deg/>
              <m:e>
                <m:r>
                  <w:rPr>
                    <w:rFonts w:ascii="Cambria Math" w:hAnsi="Cambria Math"/>
                  </w:rPr>
                  <m:t>0.25</m:t>
                </m:r>
              </m:e>
            </m:rad>
            <m:r>
              <w:rPr>
                <w:rFonts w:ascii="Cambria Math" w:hAnsi="Cambria Math"/>
              </w:rPr>
              <m:t>,</m:t>
            </m:r>
            <m:rad>
              <m:radPr>
                <m:degHide m:val="1"/>
                <m:ctrlPr>
                  <w:rPr>
                    <w:rFonts w:ascii="Cambria Math" w:hAnsi="Cambria Math"/>
                    <w:i/>
                    <w:iCs/>
                  </w:rPr>
                </m:ctrlPr>
              </m:radPr>
              <m:deg/>
              <m:e>
                <m:r>
                  <w:rPr>
                    <w:rFonts w:ascii="Cambria Math" w:hAnsi="Cambria Math"/>
                  </w:rPr>
                  <m:t>0.1</m:t>
                </m:r>
              </m:e>
            </m:rad>
          </m:e>
        </m:d>
      </m:oMath>
      <w:r w:rsidR="00080878" w:rsidRPr="00DD5F1E">
        <w:rPr>
          <w:iCs/>
        </w:rPr>
        <w:t xml:space="preserve">.  </w:t>
      </w:r>
      <w:r w:rsidR="00AB2A16" w:rsidRPr="00DD5F1E">
        <w:rPr>
          <w:iCs/>
        </w:rPr>
        <w:t xml:space="preserve">Simulation results for this case for a UMi scenario with a 16 port 8x4 array are given in </w:t>
      </w:r>
      <w:r w:rsidR="0066582A">
        <w:rPr>
          <w:iCs/>
          <w:lang w:val="sv-SE"/>
        </w:rPr>
        <w:fldChar w:fldCharType="begin"/>
      </w:r>
      <w:r w:rsidR="0066582A" w:rsidRPr="00DD5F1E">
        <w:rPr>
          <w:iCs/>
        </w:rPr>
        <w:instrText xml:space="preserve"> REF _Ref478121703 \h </w:instrText>
      </w:r>
      <w:r w:rsidR="0066582A">
        <w:rPr>
          <w:iCs/>
          <w:lang w:val="sv-SE"/>
        </w:rPr>
      </w:r>
      <w:r w:rsidR="0066582A">
        <w:rPr>
          <w:iCs/>
          <w:lang w:val="sv-SE"/>
        </w:rPr>
        <w:fldChar w:fldCharType="separate"/>
      </w:r>
      <w:r w:rsidR="0066582A">
        <w:t xml:space="preserve">Table </w:t>
      </w:r>
      <w:r w:rsidR="0066582A">
        <w:rPr>
          <w:noProof/>
        </w:rPr>
        <w:t>1</w:t>
      </w:r>
      <w:r w:rsidR="0066582A">
        <w:rPr>
          <w:iCs/>
          <w:lang w:val="sv-SE"/>
        </w:rPr>
        <w:fldChar w:fldCharType="end"/>
      </w:r>
      <w:r w:rsidR="00AB2A16" w:rsidRPr="00DD5F1E">
        <w:rPr>
          <w:iCs/>
        </w:rPr>
        <w:t xml:space="preserve"> (detailed simulation assumptions are provided in the appendix).</w:t>
      </w:r>
      <w:r w:rsidR="0066582A" w:rsidRPr="00DD5F1E">
        <w:rPr>
          <w:iCs/>
        </w:rPr>
        <w:t xml:space="preserve"> </w:t>
      </w:r>
      <w:r w:rsidR="00AB2A16" w:rsidRPr="00DD5F1E">
        <w:rPr>
          <w:iCs/>
        </w:rPr>
        <w:t xml:space="preserve">Here we can see </w:t>
      </w:r>
      <w:r w:rsidR="00080878" w:rsidRPr="00DD5F1E">
        <w:rPr>
          <w:iCs/>
        </w:rPr>
        <w:lastRenderedPageBreak/>
        <w:t>that there is a small loss by using a weaker state than a full ’off’ state for the second beam</w:t>
      </w:r>
      <w:r w:rsidR="00382D15" w:rsidRPr="00DD5F1E">
        <w:rPr>
          <w:iCs/>
        </w:rPr>
        <w:t>: 5</w:t>
      </w:r>
      <w:r w:rsidR="00080878" w:rsidRPr="00DD5F1E">
        <w:rPr>
          <w:iCs/>
        </w:rPr>
        <w:t xml:space="preserve">% cell edge throughput, and 2% mean user throughput.  </w:t>
      </w:r>
      <w:r w:rsidR="00E21FA4" w:rsidRPr="00DD5F1E">
        <w:rPr>
          <w:iCs/>
        </w:rPr>
        <w:t xml:space="preserve">A corollary is that even though eNB implementation is free to </w:t>
      </w:r>
      <w:r w:rsidR="003F35D0" w:rsidRPr="00DD5F1E">
        <w:rPr>
          <w:iCs/>
        </w:rPr>
        <w:t xml:space="preserve">interpret the ’0’ power as some other small value, </w:t>
      </w:r>
      <w:proofErr w:type="spellStart"/>
      <w:r w:rsidR="00E21FA4" w:rsidRPr="00DD5F1E">
        <w:rPr>
          <w:iCs/>
        </w:rPr>
        <w:t>eNBs</w:t>
      </w:r>
      <w:proofErr w:type="spellEnd"/>
      <w:r w:rsidR="00E21FA4" w:rsidRPr="00DD5F1E">
        <w:rPr>
          <w:iCs/>
        </w:rPr>
        <w:t xml:space="preserve"> should interpret the ’off’ state as truly 0 </w:t>
      </w:r>
      <w:r w:rsidR="003F35D0" w:rsidRPr="00DD5F1E">
        <w:rPr>
          <w:iCs/>
        </w:rPr>
        <w:t>power for the best performance.</w:t>
      </w:r>
    </w:p>
    <w:p w:rsidR="003F35D0" w:rsidRPr="00DD5F1E" w:rsidRDefault="003F35D0" w:rsidP="00AF2545">
      <w:pPr>
        <w:pStyle w:val="Caption"/>
        <w:keepNext/>
        <w:spacing w:before="240"/>
        <w:jc w:val="center"/>
        <w:rPr>
          <w:lang w:val="en-US"/>
        </w:rPr>
      </w:pPr>
      <w:bookmarkStart w:id="8" w:name="_Ref478121703"/>
      <w:r w:rsidRPr="00DD5F1E">
        <w:rPr>
          <w:lang w:val="en-US"/>
        </w:rPr>
        <w:t xml:space="preserve">Table </w:t>
      </w:r>
      <w:r>
        <w:fldChar w:fldCharType="begin"/>
      </w:r>
      <w:r w:rsidRPr="00DD5F1E">
        <w:rPr>
          <w:lang w:val="en-US"/>
        </w:rPr>
        <w:instrText xml:space="preserve"> SEQ Table \* ARABIC </w:instrText>
      </w:r>
      <w:r>
        <w:fldChar w:fldCharType="separate"/>
      </w:r>
      <w:r w:rsidR="00D60382" w:rsidRPr="00DD5F1E">
        <w:rPr>
          <w:noProof/>
          <w:lang w:val="en-US"/>
        </w:rPr>
        <w:t>1</w:t>
      </w:r>
      <w:r>
        <w:fldChar w:fldCharType="end"/>
      </w:r>
      <w:bookmarkEnd w:id="8"/>
      <w:r w:rsidRPr="00DD5F1E">
        <w:rPr>
          <w:lang w:val="en-US"/>
        </w:rPr>
        <w:t>: Performance with Second Beam ’Off’ State vs. Relative Power = -10 dB State</w:t>
      </w:r>
    </w:p>
    <w:tbl>
      <w:tblPr>
        <w:tblStyle w:val="GridTable5Dark-Accent5"/>
        <w:tblW w:w="0" w:type="auto"/>
        <w:tblLook w:val="04A0" w:firstRow="1" w:lastRow="0" w:firstColumn="1" w:lastColumn="0" w:noHBand="0" w:noVBand="1"/>
      </w:tblPr>
      <w:tblGrid>
        <w:gridCol w:w="2305"/>
        <w:gridCol w:w="2467"/>
        <w:gridCol w:w="1800"/>
        <w:gridCol w:w="2466"/>
      </w:tblGrid>
      <w:tr w:rsidR="00236A9D" w:rsidRPr="00236A9D" w:rsidTr="00236A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noWrap/>
            <w:hideMark/>
          </w:tcPr>
          <w:p w:rsidR="00236A9D" w:rsidRPr="00236A9D" w:rsidRDefault="00236A9D" w:rsidP="00236A9D">
            <w:pPr>
              <w:pStyle w:val="BodyText"/>
              <w:rPr>
                <w:color w:val="auto"/>
              </w:rPr>
            </w:pPr>
            <w:r>
              <w:rPr>
                <w:color w:val="auto"/>
              </w:rPr>
              <w:t>R</w:t>
            </w:r>
            <w:r w:rsidRPr="00236A9D">
              <w:rPr>
                <w:color w:val="auto"/>
              </w:rPr>
              <w:t>esource utilization [%]</w:t>
            </w:r>
          </w:p>
        </w:tc>
        <w:tc>
          <w:tcPr>
            <w:tcW w:w="0" w:type="auto"/>
            <w:noWrap/>
            <w:hideMark/>
          </w:tcPr>
          <w:p w:rsidR="00236A9D" w:rsidRPr="00236A9D" w:rsidRDefault="007A3588" w:rsidP="00236A9D">
            <w:pPr>
              <w:pStyle w:val="BodyText"/>
              <w:cnfStyle w:val="100000000000" w:firstRow="1" w:lastRow="0" w:firstColumn="0" w:lastColumn="0" w:oddVBand="0" w:evenVBand="0" w:oddHBand="0" w:evenHBand="0" w:firstRowFirstColumn="0" w:firstRowLastColumn="0" w:lastRowFirstColumn="0" w:lastRowLastColumn="0"/>
              <w:rPr>
                <w:color w:val="auto"/>
              </w:rPr>
            </w:pPr>
            <w:r>
              <w:rPr>
                <w:color w:val="auto"/>
              </w:rPr>
              <w:t>Relative Power Values</w:t>
            </w:r>
          </w:p>
        </w:tc>
        <w:tc>
          <w:tcPr>
            <w:tcW w:w="0" w:type="auto"/>
            <w:noWrap/>
            <w:hideMark/>
          </w:tcPr>
          <w:p w:rsidR="00236A9D" w:rsidRPr="00236A9D" w:rsidRDefault="00236A9D" w:rsidP="00236A9D">
            <w:pPr>
              <w:pStyle w:val="BodyText"/>
              <w:cnfStyle w:val="100000000000" w:firstRow="1" w:lastRow="0" w:firstColumn="0" w:lastColumn="0" w:oddVBand="0" w:evenVBand="0" w:oddHBand="0" w:evenHBand="0" w:firstRowFirstColumn="0" w:firstRowLastColumn="0" w:lastRowFirstColumn="0" w:lastRowLastColumn="0"/>
              <w:rPr>
                <w:color w:val="auto"/>
              </w:rPr>
            </w:pPr>
            <w:r w:rsidRPr="00236A9D">
              <w:rPr>
                <w:color w:val="auto"/>
              </w:rPr>
              <w:t>Cell edge gain [%]</w:t>
            </w:r>
          </w:p>
        </w:tc>
        <w:tc>
          <w:tcPr>
            <w:tcW w:w="0" w:type="auto"/>
            <w:noWrap/>
            <w:hideMark/>
          </w:tcPr>
          <w:p w:rsidR="00236A9D" w:rsidRPr="00236A9D" w:rsidRDefault="00236A9D" w:rsidP="00236A9D">
            <w:pPr>
              <w:pStyle w:val="BodyText"/>
              <w:cnfStyle w:val="100000000000" w:firstRow="1" w:lastRow="0" w:firstColumn="0" w:lastColumn="0" w:oddVBand="0" w:evenVBand="0" w:oddHBand="0" w:evenHBand="0" w:firstRowFirstColumn="0" w:firstRowLastColumn="0" w:lastRowFirstColumn="0" w:lastRowLastColumn="0"/>
              <w:rPr>
                <w:color w:val="auto"/>
              </w:rPr>
            </w:pPr>
            <w:r w:rsidRPr="00236A9D">
              <w:rPr>
                <w:color w:val="auto"/>
              </w:rPr>
              <w:t xml:space="preserve">Normalized </w:t>
            </w:r>
            <w:r>
              <w:rPr>
                <w:color w:val="auto"/>
              </w:rPr>
              <w:t>UTP gain</w:t>
            </w:r>
            <w:r w:rsidR="00AF2545">
              <w:rPr>
                <w:color w:val="auto"/>
              </w:rPr>
              <w:t xml:space="preserve"> </w:t>
            </w:r>
            <w:r w:rsidRPr="00236A9D">
              <w:rPr>
                <w:color w:val="auto"/>
              </w:rPr>
              <w:t>[%]</w:t>
            </w:r>
          </w:p>
        </w:tc>
      </w:tr>
      <w:tr w:rsidR="009E26C0" w:rsidRPr="00236A9D" w:rsidTr="009E26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rsidR="009E26C0" w:rsidRPr="00236A9D" w:rsidRDefault="009E26C0" w:rsidP="009E26C0">
            <w:pPr>
              <w:pStyle w:val="BodyText"/>
              <w:jc w:val="center"/>
              <w:rPr>
                <w:color w:val="auto"/>
              </w:rPr>
            </w:pPr>
            <w:r w:rsidRPr="00236A9D">
              <w:rPr>
                <w:color w:val="auto"/>
              </w:rPr>
              <w:t>70</w:t>
            </w:r>
          </w:p>
        </w:tc>
        <w:tc>
          <w:tcPr>
            <w:tcW w:w="0" w:type="auto"/>
            <w:noWrap/>
            <w:vAlign w:val="center"/>
            <w:hideMark/>
          </w:tcPr>
          <w:p w:rsidR="009E26C0" w:rsidRPr="00236A9D" w:rsidRDefault="00DD5F1E" w:rsidP="009E26C0">
            <w:pPr>
              <w:pStyle w:val="BodyText"/>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,0</m:t>
                    </m:r>
                  </m:e>
                </m:d>
              </m:oMath>
            </m:oMathPara>
          </w:p>
        </w:tc>
        <w:tc>
          <w:tcPr>
            <w:tcW w:w="0" w:type="auto"/>
            <w:noWrap/>
            <w:vAlign w:val="center"/>
            <w:hideMark/>
          </w:tcPr>
          <w:p w:rsidR="009E26C0" w:rsidRPr="00236A9D" w:rsidRDefault="009E26C0" w:rsidP="009E26C0">
            <w:pPr>
              <w:pStyle w:val="BodyText"/>
              <w:jc w:val="center"/>
              <w:cnfStyle w:val="000000100000" w:firstRow="0" w:lastRow="0" w:firstColumn="0" w:lastColumn="0" w:oddVBand="0" w:evenVBand="0" w:oddHBand="1" w:evenHBand="0" w:firstRowFirstColumn="0" w:firstRowLastColumn="0" w:lastRowFirstColumn="0" w:lastRowLastColumn="0"/>
            </w:pPr>
            <w:r w:rsidRPr="00236A9D">
              <w:t>0</w:t>
            </w:r>
          </w:p>
        </w:tc>
        <w:tc>
          <w:tcPr>
            <w:tcW w:w="0" w:type="auto"/>
            <w:noWrap/>
            <w:vAlign w:val="center"/>
            <w:hideMark/>
          </w:tcPr>
          <w:p w:rsidR="009E26C0" w:rsidRPr="00236A9D" w:rsidRDefault="009E26C0" w:rsidP="009E26C0">
            <w:pPr>
              <w:pStyle w:val="BodyText"/>
              <w:jc w:val="center"/>
              <w:cnfStyle w:val="000000100000" w:firstRow="0" w:lastRow="0" w:firstColumn="0" w:lastColumn="0" w:oddVBand="0" w:evenVBand="0" w:oddHBand="1" w:evenHBand="0" w:firstRowFirstColumn="0" w:firstRowLastColumn="0" w:lastRowFirstColumn="0" w:lastRowLastColumn="0"/>
            </w:pPr>
            <w:r w:rsidRPr="00236A9D">
              <w:t>0</w:t>
            </w:r>
          </w:p>
        </w:tc>
      </w:tr>
      <w:tr w:rsidR="009E26C0" w:rsidRPr="00236A9D" w:rsidTr="009E26C0">
        <w:tc>
          <w:tcPr>
            <w:cnfStyle w:val="001000000000" w:firstRow="0" w:lastRow="0" w:firstColumn="1" w:lastColumn="0" w:oddVBand="0" w:evenVBand="0" w:oddHBand="0" w:evenHBand="0" w:firstRowFirstColumn="0" w:firstRowLastColumn="0" w:lastRowFirstColumn="0" w:lastRowLastColumn="0"/>
            <w:tcW w:w="0" w:type="auto"/>
            <w:vMerge/>
            <w:noWrap/>
            <w:hideMark/>
          </w:tcPr>
          <w:p w:rsidR="009E26C0" w:rsidRPr="00236A9D" w:rsidRDefault="009E26C0" w:rsidP="00236A9D">
            <w:pPr>
              <w:pStyle w:val="BodyText"/>
              <w:rPr>
                <w:color w:val="auto"/>
              </w:rPr>
            </w:pPr>
          </w:p>
        </w:tc>
        <w:tc>
          <w:tcPr>
            <w:tcW w:w="0" w:type="auto"/>
            <w:noWrap/>
            <w:vAlign w:val="center"/>
            <w:hideMark/>
          </w:tcPr>
          <w:p w:rsidR="009E26C0" w:rsidRPr="00236A9D" w:rsidRDefault="00DD5F1E" w:rsidP="009E26C0">
            <w:pPr>
              <w:pStyle w:val="BodyTex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m:t>
                    </m:r>
                    <m:rad>
                      <m:radPr>
                        <m:degHide m:val="1"/>
                        <m:ctrlPr>
                          <w:rPr>
                            <w:rFonts w:ascii="Cambria Math" w:hAnsi="Cambria Math"/>
                            <w:i/>
                            <w:iCs/>
                          </w:rPr>
                        </m:ctrlPr>
                      </m:radPr>
                      <m:deg/>
                      <m:e>
                        <m:r>
                          <w:rPr>
                            <w:rFonts w:ascii="Cambria Math" w:hAnsi="Cambria Math"/>
                          </w:rPr>
                          <m:t>0.1</m:t>
                        </m:r>
                      </m:e>
                    </m:rad>
                  </m:e>
                </m:d>
              </m:oMath>
            </m:oMathPara>
          </w:p>
        </w:tc>
        <w:tc>
          <w:tcPr>
            <w:tcW w:w="0" w:type="auto"/>
            <w:noWrap/>
            <w:vAlign w:val="center"/>
            <w:hideMark/>
          </w:tcPr>
          <w:p w:rsidR="009E26C0" w:rsidRPr="00236A9D" w:rsidRDefault="009E26C0" w:rsidP="009E26C0">
            <w:pPr>
              <w:pStyle w:val="BodyText"/>
              <w:jc w:val="center"/>
              <w:cnfStyle w:val="000000000000" w:firstRow="0" w:lastRow="0" w:firstColumn="0" w:lastColumn="0" w:oddVBand="0" w:evenVBand="0" w:oddHBand="0" w:evenHBand="0" w:firstRowFirstColumn="0" w:firstRowLastColumn="0" w:lastRowFirstColumn="0" w:lastRowLastColumn="0"/>
            </w:pPr>
            <w:r w:rsidRPr="00236A9D">
              <w:t>-5</w:t>
            </w:r>
          </w:p>
        </w:tc>
        <w:tc>
          <w:tcPr>
            <w:tcW w:w="0" w:type="auto"/>
            <w:noWrap/>
            <w:vAlign w:val="center"/>
            <w:hideMark/>
          </w:tcPr>
          <w:p w:rsidR="009E26C0" w:rsidRPr="00236A9D" w:rsidRDefault="009E26C0" w:rsidP="009E26C0">
            <w:pPr>
              <w:pStyle w:val="BodyText"/>
              <w:jc w:val="center"/>
              <w:cnfStyle w:val="000000000000" w:firstRow="0" w:lastRow="0" w:firstColumn="0" w:lastColumn="0" w:oddVBand="0" w:evenVBand="0" w:oddHBand="0" w:evenHBand="0" w:firstRowFirstColumn="0" w:firstRowLastColumn="0" w:lastRowFirstColumn="0" w:lastRowLastColumn="0"/>
            </w:pPr>
            <w:r w:rsidRPr="00236A9D">
              <w:t>-2</w:t>
            </w:r>
          </w:p>
        </w:tc>
      </w:tr>
    </w:tbl>
    <w:p w:rsidR="00236A9D" w:rsidRDefault="00236A9D" w:rsidP="00236A9D">
      <w:pPr>
        <w:pStyle w:val="BodyText"/>
      </w:pPr>
    </w:p>
    <w:p w:rsidR="006A0F2F" w:rsidRDefault="003F35D0" w:rsidP="00080878">
      <w:pPr>
        <w:pStyle w:val="BodyText"/>
      </w:pPr>
      <w:r>
        <w:t xml:space="preserve">The </w:t>
      </w:r>
      <w:r w:rsidR="00640981">
        <w:t xml:space="preserve">overhead of the advanced CSI codebook </w:t>
      </w:r>
      <w:r w:rsidR="00D441B7">
        <w:t xml:space="preserve">is </w:t>
      </w:r>
      <w:r w:rsidR="00640981">
        <w:t xml:space="preserve">largely set by the i2 PMI, which uses </w:t>
      </w:r>
      <m:oMath>
        <m:sSub>
          <m:sSubPr>
            <m:ctrlPr>
              <w:rPr>
                <w:rFonts w:ascii="Cambria Math" w:hAnsi="Cambria Math"/>
                <w:i/>
              </w:rPr>
            </m:ctrlPr>
          </m:sSubPr>
          <m:e>
            <m:r>
              <w:rPr>
                <w:rFonts w:ascii="Cambria Math" w:hAnsi="Cambria Math"/>
              </w:rPr>
              <m:t>N</m:t>
            </m:r>
          </m:e>
          <m:sub>
            <m:r>
              <w:rPr>
                <w:rFonts w:ascii="Cambria Math" w:hAnsi="Cambria Math"/>
              </w:rPr>
              <m:t>i2</m:t>
            </m:r>
          </m:sub>
        </m:sSub>
        <m:r>
          <w:rPr>
            <w:rFonts w:ascii="Cambria Math" w:hAnsi="Cambria Math"/>
          </w:rPr>
          <m:t>=2</m:t>
        </m:r>
        <m:d>
          <m:dPr>
            <m:ctrlPr>
              <w:rPr>
                <w:rFonts w:ascii="Cambria Math" w:hAnsi="Cambria Math"/>
                <w:i/>
              </w:rPr>
            </m:ctrlPr>
          </m:dPr>
          <m:e>
            <m:r>
              <w:rPr>
                <w:rFonts w:ascii="Cambria Math" w:hAnsi="Cambria Math"/>
              </w:rPr>
              <m:t>2L-1</m:t>
            </m:r>
          </m:e>
        </m:d>
        <m:r>
          <w:rPr>
            <w:rFonts w:ascii="Cambria Math" w:hAnsi="Cambria Math"/>
          </w:rPr>
          <m:t>r</m:t>
        </m:r>
        <m:sSub>
          <m:sSubPr>
            <m:ctrlPr>
              <w:rPr>
                <w:rFonts w:ascii="Cambria Math" w:hAnsi="Cambria Math"/>
                <w:i/>
              </w:rPr>
            </m:ctrlPr>
          </m:sSubPr>
          <m:e>
            <m:r>
              <w:rPr>
                <w:rFonts w:ascii="Cambria Math" w:hAnsi="Cambria Math"/>
              </w:rPr>
              <m:t>N</m:t>
            </m:r>
          </m:e>
          <m:sub>
            <m:r>
              <w:rPr>
                <w:rFonts w:ascii="Cambria Math" w:hAnsi="Cambria Math"/>
              </w:rPr>
              <m:t>s</m:t>
            </m:r>
          </m:sub>
        </m:sSub>
      </m:oMath>
      <w:r w:rsidR="00640981">
        <w:t xml:space="preserve"> bits, where </w:t>
      </w:r>
      <m:oMath>
        <m:r>
          <w:rPr>
            <w:rFonts w:ascii="Cambria Math" w:hAnsi="Cambria Math"/>
          </w:rPr>
          <m:t>L</m:t>
        </m:r>
      </m:oMath>
      <w:r w:rsidR="00640981">
        <w:t xml:space="preserve"> is the number </w:t>
      </w:r>
      <w:r w:rsidR="00AF2545">
        <w:t>of beams reported,</w:t>
      </w:r>
      <w:r w:rsidR="00640981">
        <w:t xml:space="preserve"> </w:t>
      </w:r>
      <m:oMath>
        <m:r>
          <w:rPr>
            <w:rFonts w:ascii="Cambria Math" w:hAnsi="Cambria Math"/>
          </w:rPr>
          <m:t>r</m:t>
        </m:r>
      </m:oMath>
      <w:r w:rsidR="00640981">
        <w:t xml:space="preserve"> is the rank</w:t>
      </w:r>
      <w:r w:rsidR="00AF2545">
        <w:t xml:space="preserve">,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AF2545">
        <w:t xml:space="preserve"> is the number of subbands for which i2 is reported</w:t>
      </w:r>
      <w:r w:rsidR="00640981">
        <w:t xml:space="preserve">.  Presuming, for example, that 9 subbands are reported for a 10 MHz carrier, the number of bits reported for </w:t>
      </w:r>
      <w:r w:rsidR="006A0F2F">
        <w:t>the i2 PMI</w:t>
      </w:r>
      <w:r w:rsidR="0066582A">
        <w:t xml:space="preserve"> is then as shown in </w:t>
      </w:r>
      <w:r w:rsidR="0066582A">
        <w:fldChar w:fldCharType="begin"/>
      </w:r>
      <w:r w:rsidR="0066582A">
        <w:instrText xml:space="preserve"> REF _Ref478121683 \h </w:instrText>
      </w:r>
      <w:r w:rsidR="0066582A">
        <w:fldChar w:fldCharType="separate"/>
      </w:r>
      <w:r w:rsidR="0066582A">
        <w:t xml:space="preserve">Table </w:t>
      </w:r>
      <w:r w:rsidR="0066582A">
        <w:rPr>
          <w:noProof/>
        </w:rPr>
        <w:t>2</w:t>
      </w:r>
      <w:r w:rsidR="0066582A">
        <w:fldChar w:fldCharType="end"/>
      </w:r>
      <w:r w:rsidR="0066582A">
        <w:t>.</w:t>
      </w:r>
    </w:p>
    <w:p w:rsidR="00D60382" w:rsidRPr="00DD5F1E" w:rsidRDefault="00D60382" w:rsidP="00AF2545">
      <w:pPr>
        <w:pStyle w:val="Caption"/>
        <w:keepNext/>
        <w:spacing w:before="240"/>
        <w:jc w:val="center"/>
        <w:rPr>
          <w:lang w:val="en-US"/>
        </w:rPr>
      </w:pPr>
      <w:r w:rsidRPr="00DD5F1E">
        <w:rPr>
          <w:lang w:val="en-US"/>
        </w:rPr>
        <w:t xml:space="preserve">Table </w:t>
      </w:r>
      <w:r>
        <w:fldChar w:fldCharType="begin"/>
      </w:r>
      <w:r w:rsidRPr="00DD5F1E">
        <w:rPr>
          <w:lang w:val="en-US"/>
        </w:rPr>
        <w:instrText xml:space="preserve"> SEQ Table \* ARABIC </w:instrText>
      </w:r>
      <w:r>
        <w:fldChar w:fldCharType="separate"/>
      </w:r>
      <w:r w:rsidRPr="00DD5F1E">
        <w:rPr>
          <w:noProof/>
          <w:lang w:val="en-US"/>
        </w:rPr>
        <w:t>2</w:t>
      </w:r>
      <w:r>
        <w:fldChar w:fldCharType="end"/>
      </w:r>
      <w:r w:rsidRPr="00DD5F1E">
        <w:rPr>
          <w:lang w:val="en-US"/>
        </w:rPr>
        <w:t xml:space="preserve">: Number of Bits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m:t>
            </m:r>
            <m:r>
              <m:rPr>
                <m:sty m:val="bi"/>
              </m:rPr>
              <w:rPr>
                <w:rFonts w:ascii="Cambria Math" w:hAnsi="Cambria Math"/>
              </w:rPr>
              <m:t>2</m:t>
            </m:r>
          </m:sub>
        </m:sSub>
      </m:oMath>
      <w:r w:rsidR="00AF2545" w:rsidRPr="00DD5F1E">
        <w:rPr>
          <w:lang w:val="en-US"/>
        </w:rPr>
        <w:t xml:space="preserve"> </w:t>
      </w:r>
      <w:r w:rsidRPr="00DD5F1E">
        <w:rPr>
          <w:lang w:val="en-US"/>
        </w:rPr>
        <w:t>of i2 PMI Overhead for 9 Subbands</w:t>
      </w:r>
    </w:p>
    <w:tbl>
      <w:tblPr>
        <w:tblStyle w:val="GridTable5Dark-Accent5"/>
        <w:tblW w:w="5760" w:type="dxa"/>
        <w:jc w:val="center"/>
        <w:tblLook w:val="04A0" w:firstRow="1" w:lastRow="0" w:firstColumn="1" w:lastColumn="0" w:noHBand="0" w:noVBand="1"/>
      </w:tblPr>
      <w:tblGrid>
        <w:gridCol w:w="2020"/>
        <w:gridCol w:w="1846"/>
        <w:gridCol w:w="1894"/>
      </w:tblGrid>
      <w:tr w:rsidR="006A0F2F" w:rsidRPr="006A0F2F" w:rsidTr="00D6038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0" w:type="dxa"/>
            <w:vMerge w:val="restart"/>
            <w:vAlign w:val="center"/>
          </w:tcPr>
          <w:p w:rsidR="006A0F2F" w:rsidRPr="006A0F2F" w:rsidRDefault="006A0F2F" w:rsidP="00D60382">
            <w:pPr>
              <w:pStyle w:val="BodyText"/>
              <w:spacing w:before="40" w:after="40"/>
              <w:jc w:val="center"/>
              <w:rPr>
                <w:color w:val="auto"/>
              </w:rPr>
            </w:pPr>
            <w:r w:rsidRPr="006A0F2F">
              <w:rPr>
                <w:color w:val="auto"/>
              </w:rPr>
              <w:t>Beams</w:t>
            </w:r>
          </w:p>
        </w:tc>
        <w:tc>
          <w:tcPr>
            <w:tcW w:w="3740" w:type="dxa"/>
            <w:gridSpan w:val="2"/>
            <w:vAlign w:val="center"/>
          </w:tcPr>
          <w:p w:rsidR="006A0F2F" w:rsidRPr="006A0F2F" w:rsidRDefault="006A0F2F" w:rsidP="00D60382">
            <w:pPr>
              <w:pStyle w:val="BodyText"/>
              <w:spacing w:before="40" w:after="40"/>
              <w:jc w:val="center"/>
              <w:cnfStyle w:val="100000000000" w:firstRow="1" w:lastRow="0" w:firstColumn="0" w:lastColumn="0" w:oddVBand="0" w:evenVBand="0" w:oddHBand="0" w:evenHBand="0" w:firstRowFirstColumn="0" w:firstRowLastColumn="0" w:lastRowFirstColumn="0" w:lastRowLastColumn="0"/>
            </w:pPr>
            <w:r w:rsidRPr="006A0F2F">
              <w:rPr>
                <w:color w:val="auto"/>
              </w:rPr>
              <w:t>Rank</w:t>
            </w:r>
          </w:p>
        </w:tc>
      </w:tr>
      <w:tr w:rsidR="006A0F2F" w:rsidRPr="006A0F2F" w:rsidTr="00D603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0" w:type="dxa"/>
            <w:vMerge/>
            <w:vAlign w:val="center"/>
          </w:tcPr>
          <w:p w:rsidR="006A0F2F" w:rsidRPr="006A0F2F" w:rsidRDefault="006A0F2F" w:rsidP="00D60382">
            <w:pPr>
              <w:pStyle w:val="BodyText"/>
              <w:spacing w:before="40" w:after="40"/>
              <w:jc w:val="center"/>
              <w:rPr>
                <w:color w:val="auto"/>
              </w:rPr>
            </w:pPr>
          </w:p>
        </w:tc>
        <w:tc>
          <w:tcPr>
            <w:tcW w:w="1846" w:type="dxa"/>
            <w:vAlign w:val="center"/>
          </w:tcPr>
          <w:p w:rsidR="006A0F2F" w:rsidRPr="006A0F2F" w:rsidRDefault="006A0F2F"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rsidRPr="006A0F2F">
              <w:t>1</w:t>
            </w:r>
          </w:p>
        </w:tc>
        <w:tc>
          <w:tcPr>
            <w:tcW w:w="1894" w:type="dxa"/>
            <w:vAlign w:val="center"/>
          </w:tcPr>
          <w:p w:rsidR="006A0F2F" w:rsidRPr="006A0F2F" w:rsidRDefault="006A0F2F"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rsidRPr="006A0F2F">
              <w:t>2</w:t>
            </w:r>
          </w:p>
        </w:tc>
      </w:tr>
      <w:tr w:rsidR="006A0F2F" w:rsidRPr="006A0F2F" w:rsidTr="00D60382">
        <w:trPr>
          <w:jc w:val="center"/>
        </w:trPr>
        <w:tc>
          <w:tcPr>
            <w:cnfStyle w:val="001000000000" w:firstRow="0" w:lastRow="0" w:firstColumn="1" w:lastColumn="0" w:oddVBand="0" w:evenVBand="0" w:oddHBand="0" w:evenHBand="0" w:firstRowFirstColumn="0" w:firstRowLastColumn="0" w:lastRowFirstColumn="0" w:lastRowLastColumn="0"/>
            <w:tcW w:w="2020" w:type="dxa"/>
            <w:vAlign w:val="center"/>
          </w:tcPr>
          <w:p w:rsidR="006A0F2F" w:rsidRPr="006A0F2F" w:rsidRDefault="006A0F2F" w:rsidP="00D60382">
            <w:pPr>
              <w:pStyle w:val="BodyText"/>
              <w:spacing w:before="40" w:after="40"/>
              <w:jc w:val="center"/>
              <w:rPr>
                <w:color w:val="auto"/>
              </w:rPr>
            </w:pPr>
            <w:r w:rsidRPr="006A0F2F">
              <w:rPr>
                <w:color w:val="auto"/>
              </w:rPr>
              <w:t>1</w:t>
            </w:r>
          </w:p>
        </w:tc>
        <w:tc>
          <w:tcPr>
            <w:tcW w:w="1846" w:type="dxa"/>
            <w:vAlign w:val="center"/>
          </w:tcPr>
          <w:p w:rsidR="006A0F2F" w:rsidRPr="006A0F2F" w:rsidRDefault="00782A7D" w:rsidP="00D60382">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t>18</w:t>
            </w:r>
          </w:p>
        </w:tc>
        <w:tc>
          <w:tcPr>
            <w:tcW w:w="1894" w:type="dxa"/>
            <w:vAlign w:val="center"/>
          </w:tcPr>
          <w:p w:rsidR="006A0F2F" w:rsidRPr="006A0F2F" w:rsidRDefault="00782A7D" w:rsidP="00D60382">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t>36</w:t>
            </w:r>
          </w:p>
        </w:tc>
      </w:tr>
      <w:tr w:rsidR="006A0F2F" w:rsidTr="00D603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0" w:type="dxa"/>
            <w:vAlign w:val="center"/>
          </w:tcPr>
          <w:p w:rsidR="006A0F2F" w:rsidRPr="006A0F2F" w:rsidRDefault="006A0F2F" w:rsidP="00D60382">
            <w:pPr>
              <w:pStyle w:val="BodyText"/>
              <w:spacing w:before="40" w:after="40"/>
              <w:jc w:val="center"/>
              <w:rPr>
                <w:color w:val="auto"/>
              </w:rPr>
            </w:pPr>
            <w:r w:rsidRPr="006A0F2F">
              <w:rPr>
                <w:color w:val="auto"/>
              </w:rPr>
              <w:t>2</w:t>
            </w:r>
          </w:p>
        </w:tc>
        <w:tc>
          <w:tcPr>
            <w:tcW w:w="1846" w:type="dxa"/>
            <w:vAlign w:val="center"/>
          </w:tcPr>
          <w:p w:rsidR="006A0F2F" w:rsidRPr="006A0F2F" w:rsidRDefault="00782A7D"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t>54</w:t>
            </w:r>
          </w:p>
        </w:tc>
        <w:tc>
          <w:tcPr>
            <w:tcW w:w="1894" w:type="dxa"/>
            <w:vAlign w:val="center"/>
          </w:tcPr>
          <w:p w:rsidR="006A0F2F" w:rsidRDefault="00782A7D"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t>108</w:t>
            </w:r>
          </w:p>
        </w:tc>
      </w:tr>
    </w:tbl>
    <w:p w:rsidR="006A0F2F" w:rsidRDefault="006A0F2F" w:rsidP="006A0F2F">
      <w:pPr>
        <w:pStyle w:val="BodyText"/>
        <w:jc w:val="center"/>
      </w:pPr>
    </w:p>
    <w:p w:rsidR="006A0F2F" w:rsidRDefault="00AF2545" w:rsidP="00080878">
      <w:pPr>
        <w:pStyle w:val="BodyText"/>
      </w:pPr>
      <w:r>
        <w:t xml:space="preserve">We can observe that there is a </w:t>
      </w:r>
      <w:r w:rsidR="002458C7">
        <w:t xml:space="preserve">vast </w:t>
      </w:r>
      <w:r>
        <w:t>difference in overhead between 1 and 2 beam</w:t>
      </w:r>
      <w:r w:rsidR="00382D15">
        <w:t xml:space="preserve">: </w:t>
      </w:r>
      <w:r w:rsidR="002458C7">
        <w:t xml:space="preserve">54 vs. 18 and 108 vs. 36 bits for rank 1 and rank 2, respectively.  Therefore, </w:t>
      </w:r>
      <w:r w:rsidR="00D441B7">
        <w:t>there is a substantial benefit whenever one beam is present to adjusting the CSI payload to match the number of beams.</w:t>
      </w:r>
    </w:p>
    <w:p w:rsidR="005E10FE" w:rsidRDefault="005E10FE" w:rsidP="005E10FE">
      <w:pPr>
        <w:pStyle w:val="BodyText"/>
        <w:rPr>
          <w:ins w:id="9" w:author="Mark Harrison" w:date="2017-04-03T07:38:00Z"/>
        </w:rPr>
      </w:pPr>
      <w:ins w:id="10" w:author="Mark Harrison" w:date="2017-04-03T07:38:00Z">
        <w:r>
          <w:fldChar w:fldCharType="begin"/>
        </w:r>
        <w:r>
          <w:instrText xml:space="preserve"> REF _Ref478896579 \h </w:instrText>
        </w:r>
        <w:r>
          <w:fldChar w:fldCharType="separate"/>
        </w:r>
        <w:r>
          <w:t xml:space="preserve">Table </w:t>
        </w:r>
        <w:r>
          <w:rPr>
            <w:noProof/>
          </w:rPr>
          <w:t>3</w:t>
        </w:r>
        <w:r>
          <w:fldChar w:fldCharType="end"/>
        </w:r>
        <w:r>
          <w:t xml:space="preserve"> shows the fraction of single beam reports </w:t>
        </w:r>
        <w:proofErr w:type="gramStart"/>
        <w:r>
          <w:t>according to</w:t>
        </w:r>
        <w:proofErr w:type="gramEnd"/>
        <w:r>
          <w:t xml:space="preserve"> the rank reported.  Results are given for UMa and UMi scenarios with 16 and 32 ports; simulation assumptions are again in the appendix. We see the fraction of single beam reports is 12-28% for rank 1, and 19-41% for rank 2.  We also observe that single beam reporting occurs most frequently where the overhead is the highest: with rank 2 reporting.  Note that the single beam reporting fraction for UMi with 16 </w:t>
        </w:r>
        <w:proofErr w:type="spellStart"/>
        <w:r>
          <w:t>Tx</w:t>
        </w:r>
        <w:proofErr w:type="spellEnd"/>
        <w:r>
          <w:t xml:space="preserve"> reported in </w:t>
        </w:r>
        <w:r>
          <w:fldChar w:fldCharType="begin"/>
        </w:r>
        <w:r>
          <w:instrText xml:space="preserve"> REF _Ref478907298 \r \h </w:instrText>
        </w:r>
        <w:r>
          <w:fldChar w:fldCharType="separate"/>
        </w:r>
        <w:r>
          <w:t>[3]</w:t>
        </w:r>
        <w:r>
          <w:fldChar w:fldCharType="end"/>
        </w:r>
        <w:r>
          <w:t xml:space="preserve"> was 9%, which is not remarkably different than the average 16% we observe here.</w:t>
        </w:r>
      </w:ins>
    </w:p>
    <w:p w:rsidR="005E10FE" w:rsidRPr="00791F49" w:rsidRDefault="005E10FE" w:rsidP="005E10FE">
      <w:pPr>
        <w:pStyle w:val="Caption"/>
        <w:keepNext/>
        <w:spacing w:before="240"/>
        <w:jc w:val="center"/>
        <w:rPr>
          <w:ins w:id="11" w:author="Mark Harrison" w:date="2017-04-03T07:38:00Z"/>
          <w:lang w:val="en-US"/>
        </w:rPr>
      </w:pPr>
      <w:bookmarkStart w:id="12" w:name="_Ref478896579"/>
      <w:ins w:id="13" w:author="Mark Harrison" w:date="2017-04-03T07:38:00Z">
        <w:r w:rsidRPr="00791F49">
          <w:rPr>
            <w:lang w:val="en-US"/>
          </w:rPr>
          <w:t xml:space="preserve">Table </w:t>
        </w:r>
        <w:r>
          <w:fldChar w:fldCharType="begin"/>
        </w:r>
        <w:r w:rsidRPr="00791F49">
          <w:rPr>
            <w:lang w:val="en-US"/>
          </w:rPr>
          <w:instrText xml:space="preserve"> SEQ Table \* ARABIC </w:instrText>
        </w:r>
        <w:r>
          <w:fldChar w:fldCharType="separate"/>
        </w:r>
        <w:r w:rsidRPr="00791F49">
          <w:rPr>
            <w:noProof/>
            <w:lang w:val="en-US"/>
          </w:rPr>
          <w:t>3</w:t>
        </w:r>
        <w:r>
          <w:fldChar w:fldCharType="end"/>
        </w:r>
        <w:bookmarkEnd w:id="12"/>
        <w:r w:rsidRPr="00791F49">
          <w:rPr>
            <w:lang w:val="en-US"/>
          </w:rPr>
          <w:t>: Fraction of Single Beam Reports</w:t>
        </w:r>
      </w:ins>
    </w:p>
    <w:tbl>
      <w:tblPr>
        <w:tblStyle w:val="GridTable5Dark-Accent5"/>
        <w:tblW w:w="9401" w:type="dxa"/>
        <w:jc w:val="center"/>
        <w:tblLook w:val="04A0" w:firstRow="1" w:lastRow="0" w:firstColumn="1" w:lastColumn="0" w:noHBand="0" w:noVBand="1"/>
      </w:tblPr>
      <w:tblGrid>
        <w:gridCol w:w="2962"/>
        <w:gridCol w:w="1090"/>
        <w:gridCol w:w="1090"/>
        <w:gridCol w:w="1734"/>
        <w:gridCol w:w="2525"/>
      </w:tblGrid>
      <w:tr w:rsidR="005E10FE" w:rsidRPr="006A0F2F" w:rsidTr="00A43D45">
        <w:trPr>
          <w:cnfStyle w:val="100000000000" w:firstRow="1" w:lastRow="0" w:firstColumn="0" w:lastColumn="0" w:oddVBand="0" w:evenVBand="0" w:oddHBand="0" w:evenHBand="0" w:firstRowFirstColumn="0" w:firstRowLastColumn="0" w:lastRowFirstColumn="0" w:lastRowLastColumn="0"/>
          <w:jc w:val="center"/>
          <w:ins w:id="14" w:author="Mark Harrison" w:date="2017-04-03T07:38:00Z"/>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single" w:sz="4" w:space="0" w:color="FFFFFF" w:themeColor="background1"/>
            </w:tcBorders>
            <w:vAlign w:val="center"/>
          </w:tcPr>
          <w:p w:rsidR="005E10FE" w:rsidRPr="006A0F2F" w:rsidRDefault="005E10FE" w:rsidP="00A43D45">
            <w:pPr>
              <w:pStyle w:val="BodyText"/>
              <w:spacing w:before="40" w:after="40"/>
              <w:jc w:val="center"/>
              <w:rPr>
                <w:ins w:id="15" w:author="Mark Harrison" w:date="2017-04-03T07:38:00Z"/>
                <w:color w:val="auto"/>
              </w:rPr>
            </w:pPr>
            <w:ins w:id="16" w:author="Mark Harrison" w:date="2017-04-03T07:38:00Z">
              <w:r w:rsidRPr="006A0F2F">
                <w:rPr>
                  <w:color w:val="auto"/>
                </w:rPr>
                <w:t>Beams</w:t>
              </w:r>
            </w:ins>
          </w:p>
        </w:tc>
        <w:tc>
          <w:tcPr>
            <w:tcW w:w="0" w:type="auto"/>
            <w:gridSpan w:val="3"/>
            <w:tcBorders>
              <w:left w:val="single" w:sz="4" w:space="0" w:color="FFFFFF" w:themeColor="background1"/>
              <w:right w:val="single" w:sz="4" w:space="0" w:color="FFFFFF" w:themeColor="background1"/>
            </w:tcBorders>
            <w:vAlign w:val="center"/>
          </w:tcPr>
          <w:p w:rsidR="005E10FE" w:rsidRPr="00A43D45" w:rsidRDefault="005E10FE" w:rsidP="00A43D45">
            <w:pPr>
              <w:pStyle w:val="BodyText"/>
              <w:spacing w:before="40" w:after="40"/>
              <w:jc w:val="center"/>
              <w:cnfStyle w:val="100000000000" w:firstRow="1" w:lastRow="0" w:firstColumn="0" w:lastColumn="0" w:oddVBand="0" w:evenVBand="0" w:oddHBand="0" w:evenHBand="0" w:firstRowFirstColumn="0" w:firstRowLastColumn="0" w:lastRowFirstColumn="0" w:lastRowLastColumn="0"/>
              <w:rPr>
                <w:ins w:id="17" w:author="Mark Harrison" w:date="2017-04-03T07:38:00Z"/>
                <w:szCs w:val="20"/>
                <w:lang w:eastAsia="zh-CN"/>
              </w:rPr>
            </w:pPr>
            <w:ins w:id="18" w:author="Mark Harrison" w:date="2017-04-03T07:38:00Z">
              <w:r w:rsidRPr="006A0F2F">
                <w:rPr>
                  <w:color w:val="auto"/>
                </w:rPr>
                <w:t>Rank</w:t>
              </w:r>
            </w:ins>
          </w:p>
        </w:tc>
        <w:tc>
          <w:tcPr>
            <w:tcW w:w="0" w:type="auto"/>
            <w:vMerge w:val="restart"/>
            <w:tcBorders>
              <w:left w:val="single" w:sz="4" w:space="0" w:color="FFFFFF" w:themeColor="background1"/>
              <w:right w:val="nil"/>
            </w:tcBorders>
            <w:vAlign w:val="center"/>
          </w:tcPr>
          <w:p w:rsidR="005E10FE" w:rsidRPr="009D2A57" w:rsidRDefault="005E10FE" w:rsidP="00A43D45">
            <w:pPr>
              <w:pStyle w:val="BodyText"/>
              <w:spacing w:before="40" w:after="40"/>
              <w:jc w:val="center"/>
              <w:cnfStyle w:val="100000000000" w:firstRow="1" w:lastRow="0" w:firstColumn="0" w:lastColumn="0" w:oddVBand="0" w:evenVBand="0" w:oddHBand="0" w:evenHBand="0" w:firstRowFirstColumn="0" w:firstRowLastColumn="0" w:lastRowFirstColumn="0" w:lastRowLastColumn="0"/>
              <w:rPr>
                <w:ins w:id="19" w:author="Mark Harrison" w:date="2017-04-03T07:38:00Z"/>
              </w:rPr>
            </w:pPr>
            <w:ins w:id="20" w:author="Mark Harrison" w:date="2017-04-03T07:38:00Z">
              <w:r w:rsidRPr="009D2A57">
                <w:rPr>
                  <w:bCs w:val="0"/>
                  <w:color w:val="auto"/>
                  <w:szCs w:val="20"/>
                  <w:lang w:eastAsia="zh-CN"/>
                </w:rPr>
                <w:t>Rank 2 Ratio</w:t>
              </w:r>
            </w:ins>
          </w:p>
        </w:tc>
      </w:tr>
      <w:tr w:rsidR="005E10FE" w:rsidRPr="006A0F2F" w:rsidTr="00A43D45">
        <w:trPr>
          <w:cnfStyle w:val="000000100000" w:firstRow="0" w:lastRow="0" w:firstColumn="0" w:lastColumn="0" w:oddVBand="0" w:evenVBand="0" w:oddHBand="1" w:evenHBand="0" w:firstRowFirstColumn="0" w:firstRowLastColumn="0" w:lastRowFirstColumn="0" w:lastRowLastColumn="0"/>
          <w:jc w:val="center"/>
          <w:ins w:id="21" w:author="Mark Harrison" w:date="2017-04-03T07:38:00Z"/>
        </w:trPr>
        <w:tc>
          <w:tcPr>
            <w:cnfStyle w:val="001000000000" w:firstRow="0" w:lastRow="0" w:firstColumn="1" w:lastColumn="0" w:oddVBand="0" w:evenVBand="0" w:oddHBand="0" w:evenHBand="0" w:firstRowFirstColumn="0" w:firstRowLastColumn="0" w:lastRowFirstColumn="0" w:lastRowLastColumn="0"/>
            <w:tcW w:w="0" w:type="auto"/>
            <w:vMerge/>
            <w:vAlign w:val="center"/>
          </w:tcPr>
          <w:p w:rsidR="005E10FE" w:rsidRPr="006A0F2F" w:rsidRDefault="005E10FE" w:rsidP="00A43D45">
            <w:pPr>
              <w:pStyle w:val="BodyText"/>
              <w:spacing w:before="40" w:after="40"/>
              <w:jc w:val="center"/>
              <w:rPr>
                <w:ins w:id="22" w:author="Mark Harrison" w:date="2017-04-03T07:38:00Z"/>
                <w:color w:val="auto"/>
              </w:rPr>
            </w:pPr>
          </w:p>
        </w:tc>
        <w:tc>
          <w:tcPr>
            <w:tcW w:w="0" w:type="auto"/>
            <w:vAlign w:val="center"/>
          </w:tcPr>
          <w:p w:rsidR="005E10FE" w:rsidRPr="009D2A57" w:rsidRDefault="005E10FE" w:rsidP="00A43D45">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ins w:id="23" w:author="Mark Harrison" w:date="2017-04-03T07:38:00Z"/>
                <w:b/>
              </w:rPr>
            </w:pPr>
            <w:ins w:id="24" w:author="Mark Harrison" w:date="2017-04-03T07:38:00Z">
              <w:r w:rsidRPr="009D2A57">
                <w:rPr>
                  <w:b/>
                </w:rPr>
                <w:t>1</w:t>
              </w:r>
            </w:ins>
          </w:p>
        </w:tc>
        <w:tc>
          <w:tcPr>
            <w:tcW w:w="0" w:type="auto"/>
            <w:vAlign w:val="center"/>
          </w:tcPr>
          <w:p w:rsidR="005E10FE" w:rsidRPr="009D2A57" w:rsidRDefault="005E10FE" w:rsidP="00A43D45">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ins w:id="25" w:author="Mark Harrison" w:date="2017-04-03T07:38:00Z"/>
                <w:b/>
              </w:rPr>
            </w:pPr>
            <w:ins w:id="26" w:author="Mark Harrison" w:date="2017-04-03T07:38:00Z">
              <w:r w:rsidRPr="009D2A57">
                <w:rPr>
                  <w:b/>
                </w:rPr>
                <w:t>2</w:t>
              </w:r>
            </w:ins>
          </w:p>
        </w:tc>
        <w:tc>
          <w:tcPr>
            <w:tcW w:w="0" w:type="auto"/>
          </w:tcPr>
          <w:p w:rsidR="005E10FE" w:rsidRPr="009D2A57" w:rsidRDefault="005E10FE" w:rsidP="00A43D45">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ins w:id="27" w:author="Mark Harrison" w:date="2017-04-03T07:38:00Z"/>
                <w:b/>
              </w:rPr>
            </w:pPr>
            <w:ins w:id="28" w:author="Mark Harrison" w:date="2017-04-03T07:38:00Z">
              <w:r w:rsidRPr="009D2A57">
                <w:rPr>
                  <w:b/>
                </w:rPr>
                <w:t>Average</w:t>
              </w:r>
            </w:ins>
          </w:p>
        </w:tc>
        <w:tc>
          <w:tcPr>
            <w:tcW w:w="0" w:type="auto"/>
            <w:vMerge/>
            <w:tcBorders>
              <w:right w:val="nil"/>
            </w:tcBorders>
          </w:tcPr>
          <w:p w:rsidR="005E10FE" w:rsidRPr="006A0F2F" w:rsidRDefault="005E10FE" w:rsidP="00A43D45">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ins w:id="29" w:author="Mark Harrison" w:date="2017-04-03T07:38:00Z"/>
              </w:rPr>
            </w:pPr>
          </w:p>
        </w:tc>
      </w:tr>
      <w:tr w:rsidR="005E10FE" w:rsidRPr="006A0F2F" w:rsidTr="00A43D45">
        <w:trPr>
          <w:jc w:val="center"/>
          <w:ins w:id="30" w:author="Mark Harrison" w:date="2017-04-03T07:38:00Z"/>
        </w:trPr>
        <w:tc>
          <w:tcPr>
            <w:cnfStyle w:val="001000000000" w:firstRow="0" w:lastRow="0" w:firstColumn="1" w:lastColumn="0" w:oddVBand="0" w:evenVBand="0" w:oddHBand="0" w:evenHBand="0" w:firstRowFirstColumn="0" w:firstRowLastColumn="0" w:lastRowFirstColumn="0" w:lastRowLastColumn="0"/>
            <w:tcW w:w="0" w:type="auto"/>
          </w:tcPr>
          <w:p w:rsidR="005E10FE" w:rsidRPr="00A43D45" w:rsidRDefault="005E10FE" w:rsidP="00A43D45">
            <w:pPr>
              <w:pStyle w:val="BodyText"/>
              <w:spacing w:before="40" w:after="40"/>
              <w:jc w:val="center"/>
              <w:rPr>
                <w:ins w:id="31" w:author="Mark Harrison" w:date="2017-04-03T07:38:00Z"/>
                <w:color w:val="auto"/>
              </w:rPr>
            </w:pPr>
            <w:ins w:id="32" w:author="Mark Harrison" w:date="2017-04-03T07:38:00Z">
              <w:r w:rsidRPr="00A43D45">
                <w:rPr>
                  <w:color w:val="auto"/>
                  <w:lang w:eastAsia="zh-CN"/>
                </w:rPr>
                <w:t>UMi 16Tx NFB</w:t>
              </w:r>
            </w:ins>
          </w:p>
        </w:tc>
        <w:tc>
          <w:tcPr>
            <w:tcW w:w="0" w:type="auto"/>
          </w:tcPr>
          <w:p w:rsidR="005E10FE" w:rsidRDefault="005E10FE" w:rsidP="00A43D45">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ins w:id="33" w:author="Mark Harrison" w:date="2017-04-03T07:38:00Z"/>
              </w:rPr>
            </w:pPr>
            <w:ins w:id="34" w:author="Mark Harrison" w:date="2017-04-03T07:38:00Z">
              <w:r>
                <w:rPr>
                  <w:lang w:eastAsia="zh-CN"/>
                </w:rPr>
                <w:t>12%</w:t>
              </w:r>
            </w:ins>
          </w:p>
        </w:tc>
        <w:tc>
          <w:tcPr>
            <w:tcW w:w="0" w:type="auto"/>
          </w:tcPr>
          <w:p w:rsidR="005E10FE" w:rsidRDefault="005E10FE" w:rsidP="00A43D45">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ins w:id="35" w:author="Mark Harrison" w:date="2017-04-03T07:38:00Z"/>
              </w:rPr>
            </w:pPr>
            <w:ins w:id="36" w:author="Mark Harrison" w:date="2017-04-03T07:38:00Z">
              <w:r>
                <w:rPr>
                  <w:lang w:eastAsia="zh-CN"/>
                </w:rPr>
                <w:t>19%</w:t>
              </w:r>
            </w:ins>
          </w:p>
        </w:tc>
        <w:tc>
          <w:tcPr>
            <w:tcW w:w="0" w:type="auto"/>
          </w:tcPr>
          <w:p w:rsidR="005E10FE" w:rsidRDefault="005E10FE" w:rsidP="00A43D45">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ins w:id="37" w:author="Mark Harrison" w:date="2017-04-03T07:38:00Z"/>
                <w:lang w:eastAsia="zh-CN"/>
              </w:rPr>
            </w:pPr>
            <w:ins w:id="38" w:author="Mark Harrison" w:date="2017-04-03T07:38:00Z">
              <w:r w:rsidRPr="002B7525">
                <w:t>16%</w:t>
              </w:r>
            </w:ins>
          </w:p>
        </w:tc>
        <w:tc>
          <w:tcPr>
            <w:tcW w:w="0" w:type="auto"/>
            <w:tcBorders>
              <w:right w:val="nil"/>
            </w:tcBorders>
          </w:tcPr>
          <w:p w:rsidR="005E10FE" w:rsidRDefault="005E10FE" w:rsidP="00A43D45">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ins w:id="39" w:author="Mark Harrison" w:date="2017-04-03T07:38:00Z"/>
              </w:rPr>
            </w:pPr>
            <w:ins w:id="40" w:author="Mark Harrison" w:date="2017-04-03T07:38:00Z">
              <w:r>
                <w:rPr>
                  <w:lang w:eastAsia="zh-CN"/>
                </w:rPr>
                <w:t>61%</w:t>
              </w:r>
            </w:ins>
          </w:p>
        </w:tc>
      </w:tr>
      <w:tr w:rsidR="005E10FE" w:rsidRPr="006A0F2F" w:rsidTr="00A43D45">
        <w:trPr>
          <w:cnfStyle w:val="000000100000" w:firstRow="0" w:lastRow="0" w:firstColumn="0" w:lastColumn="0" w:oddVBand="0" w:evenVBand="0" w:oddHBand="1" w:evenHBand="0" w:firstRowFirstColumn="0" w:firstRowLastColumn="0" w:lastRowFirstColumn="0" w:lastRowLastColumn="0"/>
          <w:jc w:val="center"/>
          <w:ins w:id="41" w:author="Mark Harrison" w:date="2017-04-03T07:38:00Z"/>
        </w:trPr>
        <w:tc>
          <w:tcPr>
            <w:cnfStyle w:val="001000000000" w:firstRow="0" w:lastRow="0" w:firstColumn="1" w:lastColumn="0" w:oddVBand="0" w:evenVBand="0" w:oddHBand="0" w:evenHBand="0" w:firstRowFirstColumn="0" w:firstRowLastColumn="0" w:lastRowFirstColumn="0" w:lastRowLastColumn="0"/>
            <w:tcW w:w="0" w:type="auto"/>
          </w:tcPr>
          <w:p w:rsidR="005E10FE" w:rsidRPr="00513557" w:rsidRDefault="005E10FE" w:rsidP="00A43D45">
            <w:pPr>
              <w:pStyle w:val="BodyText"/>
              <w:spacing w:before="40" w:after="40"/>
              <w:jc w:val="center"/>
              <w:rPr>
                <w:ins w:id="42" w:author="Mark Harrison" w:date="2017-04-03T07:38:00Z"/>
                <w:color w:val="auto"/>
              </w:rPr>
            </w:pPr>
            <w:ins w:id="43" w:author="Mark Harrison" w:date="2017-04-03T07:38:00Z">
              <w:r w:rsidRPr="00A43D45">
                <w:rPr>
                  <w:color w:val="auto"/>
                  <w:lang w:eastAsia="zh-CN"/>
                </w:rPr>
                <w:t>UMa 32Tx NFB</w:t>
              </w:r>
            </w:ins>
          </w:p>
        </w:tc>
        <w:tc>
          <w:tcPr>
            <w:tcW w:w="0" w:type="auto"/>
          </w:tcPr>
          <w:p w:rsidR="005E10FE" w:rsidRPr="006A0F2F" w:rsidRDefault="005E10FE" w:rsidP="00A43D45">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ins w:id="44" w:author="Mark Harrison" w:date="2017-04-03T07:38:00Z"/>
              </w:rPr>
            </w:pPr>
            <w:ins w:id="45" w:author="Mark Harrison" w:date="2017-04-03T07:38:00Z">
              <w:r>
                <w:rPr>
                  <w:lang w:eastAsia="zh-CN"/>
                </w:rPr>
                <w:t>23%</w:t>
              </w:r>
            </w:ins>
          </w:p>
        </w:tc>
        <w:tc>
          <w:tcPr>
            <w:tcW w:w="0" w:type="auto"/>
          </w:tcPr>
          <w:p w:rsidR="005E10FE" w:rsidRPr="006A0F2F" w:rsidRDefault="005E10FE" w:rsidP="00A43D45">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ins w:id="46" w:author="Mark Harrison" w:date="2017-04-03T07:38:00Z"/>
              </w:rPr>
            </w:pPr>
            <w:ins w:id="47" w:author="Mark Harrison" w:date="2017-04-03T07:38:00Z">
              <w:r>
                <w:rPr>
                  <w:lang w:eastAsia="zh-CN"/>
                </w:rPr>
                <w:t>37%</w:t>
              </w:r>
            </w:ins>
          </w:p>
        </w:tc>
        <w:tc>
          <w:tcPr>
            <w:tcW w:w="0" w:type="auto"/>
          </w:tcPr>
          <w:p w:rsidR="005E10FE" w:rsidRDefault="005E10FE" w:rsidP="00A43D45">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ins w:id="48" w:author="Mark Harrison" w:date="2017-04-03T07:38:00Z"/>
                <w:lang w:eastAsia="zh-CN"/>
              </w:rPr>
            </w:pPr>
            <w:ins w:id="49" w:author="Mark Harrison" w:date="2017-04-03T07:38:00Z">
              <w:r w:rsidRPr="002B7525">
                <w:t>30%</w:t>
              </w:r>
            </w:ins>
          </w:p>
        </w:tc>
        <w:tc>
          <w:tcPr>
            <w:tcW w:w="0" w:type="auto"/>
            <w:tcBorders>
              <w:right w:val="nil"/>
            </w:tcBorders>
          </w:tcPr>
          <w:p w:rsidR="005E10FE" w:rsidRDefault="005E10FE" w:rsidP="00A43D45">
            <w:pPr>
              <w:pStyle w:val="BodyText"/>
              <w:spacing w:before="40" w:after="40"/>
              <w:jc w:val="center"/>
              <w:cnfStyle w:val="000000100000" w:firstRow="0" w:lastRow="0" w:firstColumn="0" w:lastColumn="0" w:oddVBand="0" w:evenVBand="0" w:oddHBand="1" w:evenHBand="0" w:firstRowFirstColumn="0" w:firstRowLastColumn="0" w:lastRowFirstColumn="0" w:lastRowLastColumn="0"/>
              <w:rPr>
                <w:ins w:id="50" w:author="Mark Harrison" w:date="2017-04-03T07:38:00Z"/>
              </w:rPr>
            </w:pPr>
            <w:ins w:id="51" w:author="Mark Harrison" w:date="2017-04-03T07:38:00Z">
              <w:r>
                <w:rPr>
                  <w:lang w:eastAsia="zh-CN"/>
                </w:rPr>
                <w:t>53%</w:t>
              </w:r>
            </w:ins>
          </w:p>
        </w:tc>
      </w:tr>
      <w:tr w:rsidR="005E10FE" w:rsidTr="00A43D45">
        <w:trPr>
          <w:jc w:val="center"/>
          <w:ins w:id="52" w:author="Mark Harrison" w:date="2017-04-03T07:38:00Z"/>
        </w:trPr>
        <w:tc>
          <w:tcPr>
            <w:cnfStyle w:val="001000000000" w:firstRow="0" w:lastRow="0" w:firstColumn="1" w:lastColumn="0" w:oddVBand="0" w:evenVBand="0" w:oddHBand="0" w:evenHBand="0" w:firstRowFirstColumn="0" w:firstRowLastColumn="0" w:lastRowFirstColumn="0" w:lastRowLastColumn="0"/>
            <w:tcW w:w="0" w:type="auto"/>
          </w:tcPr>
          <w:p w:rsidR="005E10FE" w:rsidRPr="00513557" w:rsidRDefault="005E10FE" w:rsidP="00A43D45">
            <w:pPr>
              <w:pStyle w:val="BodyText"/>
              <w:spacing w:before="40" w:after="40"/>
              <w:jc w:val="center"/>
              <w:rPr>
                <w:ins w:id="53" w:author="Mark Harrison" w:date="2017-04-03T07:38:00Z"/>
                <w:color w:val="auto"/>
              </w:rPr>
            </w:pPr>
            <w:ins w:id="54" w:author="Mark Harrison" w:date="2017-04-03T07:38:00Z">
              <w:r w:rsidRPr="00A43D45">
                <w:rPr>
                  <w:color w:val="auto"/>
                  <w:lang w:eastAsia="zh-CN"/>
                </w:rPr>
                <w:t>UMi 32Tx NFB</w:t>
              </w:r>
            </w:ins>
          </w:p>
        </w:tc>
        <w:tc>
          <w:tcPr>
            <w:tcW w:w="0" w:type="auto"/>
          </w:tcPr>
          <w:p w:rsidR="005E10FE" w:rsidRPr="006A0F2F" w:rsidRDefault="005E10FE" w:rsidP="00A43D45">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ins w:id="55" w:author="Mark Harrison" w:date="2017-04-03T07:38:00Z"/>
              </w:rPr>
            </w:pPr>
            <w:ins w:id="56" w:author="Mark Harrison" w:date="2017-04-03T07:38:00Z">
              <w:r>
                <w:rPr>
                  <w:lang w:eastAsia="zh-CN"/>
                </w:rPr>
                <w:t>28%</w:t>
              </w:r>
            </w:ins>
          </w:p>
        </w:tc>
        <w:tc>
          <w:tcPr>
            <w:tcW w:w="0" w:type="auto"/>
          </w:tcPr>
          <w:p w:rsidR="005E10FE" w:rsidRDefault="005E10FE" w:rsidP="00A43D45">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ins w:id="57" w:author="Mark Harrison" w:date="2017-04-03T07:38:00Z"/>
              </w:rPr>
            </w:pPr>
            <w:ins w:id="58" w:author="Mark Harrison" w:date="2017-04-03T07:38:00Z">
              <w:r>
                <w:rPr>
                  <w:lang w:eastAsia="zh-CN"/>
                </w:rPr>
                <w:t>41%</w:t>
              </w:r>
            </w:ins>
          </w:p>
        </w:tc>
        <w:tc>
          <w:tcPr>
            <w:tcW w:w="0" w:type="auto"/>
          </w:tcPr>
          <w:p w:rsidR="005E10FE" w:rsidRDefault="005E10FE" w:rsidP="00A43D45">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ins w:id="59" w:author="Mark Harrison" w:date="2017-04-03T07:38:00Z"/>
                <w:lang w:eastAsia="zh-CN"/>
              </w:rPr>
            </w:pPr>
            <w:ins w:id="60" w:author="Mark Harrison" w:date="2017-04-03T07:38:00Z">
              <w:r w:rsidRPr="002B7525">
                <w:t>38%</w:t>
              </w:r>
            </w:ins>
          </w:p>
        </w:tc>
        <w:tc>
          <w:tcPr>
            <w:tcW w:w="0" w:type="auto"/>
            <w:tcBorders>
              <w:right w:val="nil"/>
            </w:tcBorders>
          </w:tcPr>
          <w:p w:rsidR="005E10FE" w:rsidRDefault="005E10FE" w:rsidP="00A43D45">
            <w:pPr>
              <w:pStyle w:val="BodyText"/>
              <w:spacing w:before="40" w:after="40"/>
              <w:jc w:val="center"/>
              <w:cnfStyle w:val="000000000000" w:firstRow="0" w:lastRow="0" w:firstColumn="0" w:lastColumn="0" w:oddVBand="0" w:evenVBand="0" w:oddHBand="0" w:evenHBand="0" w:firstRowFirstColumn="0" w:firstRowLastColumn="0" w:lastRowFirstColumn="0" w:lastRowLastColumn="0"/>
              <w:rPr>
                <w:ins w:id="61" w:author="Mark Harrison" w:date="2017-04-03T07:38:00Z"/>
              </w:rPr>
            </w:pPr>
            <w:ins w:id="62" w:author="Mark Harrison" w:date="2017-04-03T07:38:00Z">
              <w:r>
                <w:rPr>
                  <w:lang w:eastAsia="zh-CN"/>
                </w:rPr>
                <w:t>74%</w:t>
              </w:r>
            </w:ins>
          </w:p>
        </w:tc>
      </w:tr>
    </w:tbl>
    <w:p w:rsidR="00513557" w:rsidRDefault="00513557" w:rsidP="00513557">
      <w:pPr>
        <w:pStyle w:val="BodyText"/>
        <w:rPr>
          <w:ins w:id="63" w:author="Mark Harrison" w:date="2017-04-02T13:37:00Z"/>
        </w:rPr>
      </w:pPr>
    </w:p>
    <w:p w:rsidR="001F040C" w:rsidRDefault="00D441B7" w:rsidP="00080878">
      <w:pPr>
        <w:pStyle w:val="BodyText"/>
      </w:pPr>
      <w:r>
        <w:t xml:space="preserve">A more basic issue is </w:t>
      </w:r>
      <w:proofErr w:type="gramStart"/>
      <w:r>
        <w:t>actually what</w:t>
      </w:r>
      <w:proofErr w:type="gramEnd"/>
      <w:r>
        <w:t xml:space="preserve"> the second beam’s cophasing coefficients would mean if they were reported when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w:t>
      </w:r>
      <w:r w:rsidR="001F040C">
        <w:t>In this case, since the PMI is determined using:</w:t>
      </w:r>
    </w:p>
    <w:p w:rsidR="001F040C" w:rsidRPr="00791F49" w:rsidRDefault="00DD5F1E" w:rsidP="001F040C">
      <w:pPr>
        <w:pStyle w:val="BodyText"/>
        <w:jc w:val="center"/>
        <w:rPr>
          <w:iCs/>
        </w:rPr>
      </w:pPr>
      <m:oMath>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w:rPr>
                <w:rFonts w:ascii="Cambria Math" w:hAnsi="Cambria Math"/>
                <w:lang w:val="en-CA"/>
              </w:rPr>
              <m:t>r</m:t>
            </m:r>
            <m:r>
              <w:rPr>
                <w:rFonts w:ascii="Cambria Math" w:hAnsi="Cambria Math"/>
              </w:rPr>
              <m:t>,</m:t>
            </m:r>
            <m:r>
              <w:rPr>
                <w:rFonts w:ascii="Cambria Math" w:hAnsi="Cambria Math"/>
                <w:lang w:val="sv-SE"/>
              </w:rPr>
              <m:t>l</m:t>
            </m:r>
          </m:sub>
        </m:sSub>
        <m:r>
          <m:rPr>
            <m:sty m:val="p"/>
          </m:rPr>
          <w:rPr>
            <w:rFonts w:ascii="Cambria Math" w:hAnsi="Cambria Math"/>
          </w:rPr>
          <m:t>=</m:t>
        </m:r>
        <m:nary>
          <m:naryPr>
            <m:chr m:val="∑"/>
            <m:ctrlPr>
              <w:rPr>
                <w:rFonts w:ascii="Cambria Math" w:hAnsi="Cambria Math"/>
                <w:i/>
                <w:iCs/>
                <w:lang w:val="sv-SE"/>
              </w:rPr>
            </m:ctrlPr>
          </m:naryPr>
          <m:sub>
            <m:r>
              <w:rPr>
                <w:rFonts w:ascii="Cambria Math" w:hAnsi="Cambria Math"/>
                <w:lang w:val="sv-SE"/>
              </w:rPr>
              <m:t>i</m:t>
            </m:r>
            <m:r>
              <m:rPr>
                <m:sty m:val="p"/>
              </m:rPr>
              <w:rPr>
                <w:rFonts w:ascii="Cambria Math" w:hAnsi="Cambria Math"/>
              </w:rPr>
              <m:t>=0</m:t>
            </m:r>
          </m:sub>
          <m:sup>
            <m:r>
              <w:rPr>
                <w:rFonts w:ascii="Cambria Math" w:hAnsi="Cambria Math"/>
                <w:lang w:val="sv-SE"/>
              </w:rPr>
              <m:t>L</m:t>
            </m:r>
            <m:r>
              <m:rPr>
                <m:sty m:val="p"/>
              </m:rPr>
              <w:rPr>
                <w:rFonts w:ascii="Cambria Math" w:hAnsi="Cambria Math"/>
              </w:rPr>
              <m:t>-1</m:t>
            </m:r>
          </m:sup>
          <m:e>
            <m:sSub>
              <m:sSubPr>
                <m:ctrlPr>
                  <w:rPr>
                    <w:rFonts w:ascii="Cambria Math" w:hAnsi="Cambria Math"/>
                    <w:i/>
                    <w:iCs/>
                    <w:lang w:val="sv-SE"/>
                  </w:rPr>
                </m:ctrlPr>
              </m:sSubPr>
              <m:e>
                <m:r>
                  <m:rPr>
                    <m:sty m:val="bi"/>
                  </m:rPr>
                  <w:rPr>
                    <w:rFonts w:ascii="Cambria Math" w:hAnsi="Cambria Math"/>
                    <w:lang w:val="sv-SE"/>
                  </w:rPr>
                  <m:t>b</m:t>
                </m:r>
              </m:e>
              <m:sub>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1</m:t>
                    </m:r>
                  </m:sub>
                  <m:sup>
                    <m:r>
                      <m:rPr>
                        <m:sty m:val="p"/>
                      </m:rPr>
                      <w:rPr>
                        <w:rFonts w:ascii="Cambria Math" w:hAnsi="Cambria Math"/>
                      </w:rPr>
                      <m:t>(</m:t>
                    </m:r>
                    <m:r>
                      <w:rPr>
                        <w:rFonts w:ascii="Cambria Math" w:hAnsi="Cambria Math"/>
                        <w:lang w:val="sv-SE"/>
                      </w:rPr>
                      <m:t>i</m:t>
                    </m:r>
                    <m:r>
                      <m:rPr>
                        <m:sty m:val="p"/>
                      </m:rPr>
                      <w:rPr>
                        <w:rFonts w:ascii="Cambria Math" w:hAnsi="Cambria Math"/>
                      </w:rPr>
                      <m:t>)</m:t>
                    </m:r>
                  </m:sup>
                </m:sSubSup>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2</m:t>
                    </m:r>
                  </m:sub>
                  <m:sup>
                    <m:r>
                      <m:rPr>
                        <m:sty m:val="p"/>
                      </m:rPr>
                      <w:rPr>
                        <w:rFonts w:ascii="Cambria Math" w:hAnsi="Cambria Math"/>
                      </w:rPr>
                      <m:t>(</m:t>
                    </m:r>
                    <m:r>
                      <w:rPr>
                        <w:rFonts w:ascii="Cambria Math" w:hAnsi="Cambria Math"/>
                        <w:lang w:val="sv-SE"/>
                      </w:rPr>
                      <m:t>i</m:t>
                    </m:r>
                    <m:r>
                      <m:rPr>
                        <m:sty m:val="p"/>
                      </m:rPr>
                      <w:rPr>
                        <w:rFonts w:ascii="Cambria Math" w:hAnsi="Cambria Math"/>
                      </w:rPr>
                      <m:t>)</m:t>
                    </m:r>
                  </m:sup>
                </m:sSubSup>
              </m:sub>
            </m:sSub>
            <m:sSub>
              <m:sSubPr>
                <m:ctrlPr>
                  <w:rPr>
                    <w:rFonts w:ascii="Cambria Math" w:hAnsi="Cambria Math"/>
                    <w:i/>
                    <w:iCs/>
                    <w:lang w:val="sv-SE"/>
                  </w:rPr>
                </m:ctrlPr>
              </m:sSubPr>
              <m:e>
                <m:r>
                  <m:rPr>
                    <m:sty m:val="p"/>
                  </m:rPr>
                  <w:rPr>
                    <w:rFonts w:ascii="Cambria Math" w:hAnsi="Cambria Math"/>
                  </w:rPr>
                  <m:t>⋅</m:t>
                </m:r>
                <m:r>
                  <w:rPr>
                    <w:rFonts w:ascii="Cambria Math" w:hAnsi="Cambria Math"/>
                    <w:lang w:val="sv-SE"/>
                  </w:rPr>
                  <m:t>p</m:t>
                </m:r>
              </m:e>
              <m:sub>
                <m:r>
                  <w:rPr>
                    <w:rFonts w:ascii="Cambria Math" w:hAnsi="Cambria Math"/>
                    <w:lang w:val="sv-SE"/>
                  </w:rPr>
                  <m:t>i</m:t>
                </m:r>
              </m:sub>
            </m:sSub>
            <m:r>
              <m:rPr>
                <m:sty m:val="p"/>
              </m:rPr>
              <w:rPr>
                <w:rFonts w:ascii="Cambria Math" w:hAnsi="Cambria Math"/>
              </w:rPr>
              <m:t>⋅</m:t>
            </m:r>
            <m:sSub>
              <m:sSubPr>
                <m:ctrlPr>
                  <w:rPr>
                    <w:rFonts w:ascii="Cambria Math" w:hAnsi="Cambria Math"/>
                    <w:i/>
                    <w:iCs/>
                    <w:lang w:val="sv-SE"/>
                  </w:rPr>
                </m:ctrlPr>
              </m:sSubPr>
              <m:e>
                <m:r>
                  <w:rPr>
                    <w:rFonts w:ascii="Cambria Math" w:hAnsi="Cambria Math"/>
                    <w:lang w:val="sv-SE"/>
                  </w:rPr>
                  <m:t>c</m:t>
                </m:r>
              </m:e>
              <m:sub>
                <m:r>
                  <w:rPr>
                    <w:rFonts w:ascii="Cambria Math" w:hAnsi="Cambria Math"/>
                    <w:lang w:val="en-CA"/>
                  </w:rPr>
                  <m:t>r</m:t>
                </m:r>
                <m:r>
                  <w:rPr>
                    <w:rFonts w:ascii="Cambria Math" w:hAnsi="Cambria Math"/>
                  </w:rPr>
                  <m:t>,</m:t>
                </m:r>
                <m:r>
                  <w:rPr>
                    <w:rFonts w:ascii="Cambria Math" w:hAnsi="Cambria Math"/>
                    <w:lang w:val="sv-SE"/>
                  </w:rPr>
                  <m:t>l</m:t>
                </m:r>
                <m:r>
                  <m:rPr>
                    <m:sty m:val="p"/>
                  </m:rPr>
                  <w:rPr>
                    <w:rFonts w:ascii="Cambria Math" w:hAnsi="Cambria Math"/>
                    <w:lang w:val="en-CA"/>
                  </w:rPr>
                  <m:t>,</m:t>
                </m:r>
                <m:r>
                  <w:rPr>
                    <w:rFonts w:ascii="Cambria Math" w:hAnsi="Cambria Math"/>
                    <w:lang w:val="sv-SE"/>
                  </w:rPr>
                  <m:t>i</m:t>
                </m:r>
              </m:sub>
            </m:sSub>
          </m:e>
        </m:nary>
      </m:oMath>
      <w:r w:rsidR="001F040C" w:rsidRPr="00791F49">
        <w:rPr>
          <w:iCs/>
        </w:rPr>
        <w:t>,</w:t>
      </w:r>
    </w:p>
    <w:p w:rsidR="009C0DE4" w:rsidRPr="00791F49" w:rsidRDefault="009C0DE4" w:rsidP="00080878">
      <w:pPr>
        <w:pStyle w:val="BodyText"/>
        <w:rPr>
          <w:iCs/>
        </w:rPr>
      </w:pPr>
      <w:r w:rsidRPr="00791F49">
        <w:rPr>
          <w:iCs/>
        </w:rPr>
        <w:t xml:space="preserve">Presuming that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r>
          <w:rPr>
            <w:rFonts w:ascii="Cambria Math" w:hAnsi="Cambria Math"/>
          </w:rPr>
          <m:t>=0</m:t>
        </m:r>
      </m:oMath>
      <w:r w:rsidR="001F040C" w:rsidRPr="00791F49">
        <w:rPr>
          <w:iCs/>
        </w:rPr>
        <w:t xml:space="preserve">,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r</m:t>
            </m:r>
            <m:r>
              <w:rPr>
                <w:rFonts w:ascii="Cambria Math" w:hAnsi="Cambria Math"/>
              </w:rPr>
              <m:t>,</m:t>
            </m:r>
            <m:r>
              <w:rPr>
                <w:rFonts w:ascii="Cambria Math" w:hAnsi="Cambria Math"/>
                <w:lang w:val="sv-SE"/>
              </w:rPr>
              <m:t>l</m:t>
            </m:r>
            <m:r>
              <w:rPr>
                <w:rFonts w:ascii="Cambria Math" w:hAnsi="Cambria Math"/>
              </w:rPr>
              <m:t>,1</m:t>
            </m:r>
          </m:sub>
        </m:sSub>
      </m:oMath>
      <w:r w:rsidR="001F040C" w:rsidRPr="00791F49">
        <w:rPr>
          <w:iCs/>
        </w:rPr>
        <w:t xml:space="preserve"> and  </w:t>
      </w:r>
      <m:oMath>
        <m:sSub>
          <m:sSubPr>
            <m:ctrlPr>
              <w:rPr>
                <w:rFonts w:ascii="Cambria Math" w:hAnsi="Cambria Math"/>
                <w:i/>
                <w:iCs/>
                <w:lang w:val="sv-SE"/>
              </w:rPr>
            </m:ctrlPr>
          </m:sSubPr>
          <m:e>
            <m:r>
              <m:rPr>
                <m:sty m:val="bi"/>
              </m:rPr>
              <w:rPr>
                <w:rFonts w:ascii="Cambria Math" w:hAnsi="Cambria Math"/>
                <w:lang w:val="sv-SE"/>
              </w:rPr>
              <m:t>b</m:t>
            </m:r>
          </m:e>
          <m:sub>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1</m:t>
                </m:r>
              </m:sub>
              <m:sup>
                <m:r>
                  <m:rPr>
                    <m:sty m:val="p"/>
                  </m:rPr>
                  <w:rPr>
                    <w:rFonts w:ascii="Cambria Math" w:hAnsi="Cambria Math"/>
                  </w:rPr>
                  <m:t>(</m:t>
                </m:r>
                <m:r>
                  <w:rPr>
                    <w:rFonts w:ascii="Cambria Math" w:hAnsi="Cambria Math"/>
                  </w:rPr>
                  <m:t>1</m:t>
                </m:r>
                <m:r>
                  <m:rPr>
                    <m:sty m:val="p"/>
                  </m:rPr>
                  <w:rPr>
                    <w:rFonts w:ascii="Cambria Math" w:hAnsi="Cambria Math"/>
                  </w:rPr>
                  <m:t>)</m:t>
                </m:r>
              </m:sup>
            </m:sSubSup>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rPr>
                  <m:t>2</m:t>
                </m:r>
              </m:sub>
              <m:sup>
                <m:r>
                  <m:rPr>
                    <m:sty m:val="p"/>
                  </m:rPr>
                  <w:rPr>
                    <w:rFonts w:ascii="Cambria Math" w:hAnsi="Cambria Math"/>
                  </w:rPr>
                  <m:t>(</m:t>
                </m:r>
                <m:r>
                  <w:rPr>
                    <w:rFonts w:ascii="Cambria Math" w:hAnsi="Cambria Math"/>
                  </w:rPr>
                  <m:t>1</m:t>
                </m:r>
                <m:r>
                  <m:rPr>
                    <m:sty m:val="p"/>
                  </m:rPr>
                  <w:rPr>
                    <w:rFonts w:ascii="Cambria Math" w:hAnsi="Cambria Math"/>
                  </w:rPr>
                  <m:t>)</m:t>
                </m:r>
              </m:sup>
            </m:sSubSup>
          </m:sub>
        </m:sSub>
      </m:oMath>
      <w:r w:rsidR="001F040C" w:rsidRPr="00791F49">
        <w:rPr>
          <w:iCs/>
        </w:rPr>
        <w:t xml:space="preserve"> can be any value, and are undefined.  It therefore makes no sense to report i2 for the second beam in this case, since the values have no meaning.  </w:t>
      </w:r>
      <w:r w:rsidRPr="00791F49">
        <w:rPr>
          <w:iCs/>
        </w:rPr>
        <w:t xml:space="preserve">In some UE implementations,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oMath>
      <w:r w:rsidRPr="00791F49">
        <w:rPr>
          <w:iCs/>
        </w:rPr>
        <w:t xml:space="preserve"> could be computed with scalar quantization of the beam powers, in which case it could be argued that the i2 bits for the second beam are defined, but just correspond to a beam that is weaker than -6 </w:t>
      </w:r>
      <w:proofErr w:type="spellStart"/>
      <w:r w:rsidRPr="00791F49">
        <w:rPr>
          <w:iCs/>
        </w:rPr>
        <w:t>dB.</w:t>
      </w:r>
      <w:proofErr w:type="spellEnd"/>
      <w:r w:rsidRPr="00791F49">
        <w:rPr>
          <w:iCs/>
        </w:rPr>
        <w:t xml:space="preserve">  Then eNB could use such bits assuming some nominal low power as it approximates channel using the CSI feedback.  However, as shown above, it seems slightly better to set the power to zero, so the (very large) extra overhead actually comes with a small loss of </w:t>
      </w:r>
      <w:r w:rsidRPr="00791F49">
        <w:rPr>
          <w:iCs/>
        </w:rPr>
        <w:lastRenderedPageBreak/>
        <w:t xml:space="preserve">performance.  </w:t>
      </w:r>
      <w:r w:rsidR="003F10B9" w:rsidRPr="00791F49">
        <w:rPr>
          <w:iCs/>
        </w:rPr>
        <w:t xml:space="preserve">Also, eNB </w:t>
      </w:r>
      <w:proofErr w:type="gramStart"/>
      <w:r w:rsidR="003F10B9" w:rsidRPr="00791F49">
        <w:rPr>
          <w:iCs/>
        </w:rPr>
        <w:t>has to</w:t>
      </w:r>
      <w:proofErr w:type="gramEnd"/>
      <w:r w:rsidR="003F10B9" w:rsidRPr="00791F49">
        <w:rPr>
          <w:iCs/>
        </w:rPr>
        <w:t xml:space="preserve"> assume a uniform behavior for UEs in their CSI feedback, and the most reasonable assumption is that it can’t rely on the second beam’s PMI to be accurate when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r>
          <w:rPr>
            <w:rFonts w:ascii="Cambria Math" w:hAnsi="Cambria Math"/>
          </w:rPr>
          <m:t>=0</m:t>
        </m:r>
      </m:oMath>
      <w:r w:rsidR="003F10B9" w:rsidRPr="00791F49">
        <w:rPr>
          <w:iCs/>
        </w:rPr>
        <w:t>.</w:t>
      </w:r>
    </w:p>
    <w:p w:rsidR="00D441B7" w:rsidRPr="00DD5F1E" w:rsidRDefault="009C0DE4" w:rsidP="00080878">
      <w:pPr>
        <w:pStyle w:val="BodyText"/>
        <w:rPr>
          <w:iCs/>
        </w:rPr>
      </w:pPr>
      <w:r w:rsidRPr="00791F49">
        <w:rPr>
          <w:iCs/>
        </w:rPr>
        <w:t xml:space="preserve">Another issue is how to </w:t>
      </w:r>
      <w:r w:rsidR="00351370" w:rsidRPr="00791F49">
        <w:rPr>
          <w:iCs/>
        </w:rPr>
        <w:t xml:space="preserve">test </w:t>
      </w:r>
      <w:r w:rsidRPr="00791F49">
        <w:rPr>
          <w:iCs/>
        </w:rPr>
        <w:t xml:space="preserve">reported i2 for the second beam with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ub>
        </m:sSub>
        <m:r>
          <w:rPr>
            <w:rFonts w:ascii="Cambria Math" w:hAnsi="Cambria Math"/>
          </w:rPr>
          <m:t>=0</m:t>
        </m:r>
      </m:oMath>
      <w:r w:rsidR="00081AF7" w:rsidRPr="00DD5F1E">
        <w:rPr>
          <w:iCs/>
        </w:rPr>
        <w:t xml:space="preserve">.  Such bits are at best associated with weak beams, and at worst completely random.  If </w:t>
      </w:r>
      <w:r w:rsidR="001F040C" w:rsidRPr="00DD5F1E">
        <w:rPr>
          <w:iCs/>
        </w:rPr>
        <w:t xml:space="preserve">they were reported, </w:t>
      </w:r>
      <w:r w:rsidR="00081AF7" w:rsidRPr="00DD5F1E">
        <w:rPr>
          <w:iCs/>
        </w:rPr>
        <w:t xml:space="preserve">then testing </w:t>
      </w:r>
      <w:r w:rsidR="00BC74D9" w:rsidRPr="00DD5F1E">
        <w:rPr>
          <w:iCs/>
        </w:rPr>
        <w:t>these PMIs for the zero power beam</w:t>
      </w:r>
      <w:r w:rsidR="00081AF7" w:rsidRPr="00DD5F1E">
        <w:rPr>
          <w:iCs/>
        </w:rPr>
        <w:t xml:space="preserve"> seems quite challenging, if possible at all.</w:t>
      </w:r>
    </w:p>
    <w:p w:rsidR="001F040C" w:rsidRPr="00DD5F1E" w:rsidRDefault="001F040C" w:rsidP="00080878">
      <w:pPr>
        <w:pStyle w:val="BodyText"/>
        <w:rPr>
          <w:b/>
          <w:iCs/>
        </w:rPr>
      </w:pPr>
      <w:r w:rsidRPr="00DD5F1E">
        <w:rPr>
          <w:b/>
          <w:iCs/>
        </w:rPr>
        <w:t>Observations:</w:t>
      </w:r>
    </w:p>
    <w:p w:rsidR="001F040C" w:rsidRPr="003F10B9" w:rsidRDefault="00DD5F1E" w:rsidP="00BC74D9">
      <w:pPr>
        <w:pStyle w:val="BodyText"/>
        <w:spacing w:after="0"/>
        <w:rPr>
          <w:b/>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=0</m:t>
        </m:r>
      </m:oMath>
      <w:r w:rsidR="00081AF7" w:rsidRPr="003F10B9">
        <w:rPr>
          <w:b/>
        </w:rPr>
        <w:t xml:space="preserve"> really </w:t>
      </w:r>
      <w:r w:rsidR="005F5B78">
        <w:rPr>
          <w:b/>
        </w:rPr>
        <w:t>should</w:t>
      </w:r>
      <w:r w:rsidR="00081AF7" w:rsidRPr="003F10B9">
        <w:rPr>
          <w:b/>
        </w:rPr>
        <w:t xml:space="preserve"> mean one beam is reported in the advanced CSI codebook</w:t>
      </w:r>
    </w:p>
    <w:p w:rsidR="00081AF7" w:rsidRDefault="00081AF7" w:rsidP="00BC74D9">
      <w:pPr>
        <w:pStyle w:val="BodyText"/>
        <w:numPr>
          <w:ilvl w:val="0"/>
          <w:numId w:val="23"/>
        </w:numPr>
        <w:spacing w:after="0"/>
      </w:pPr>
      <w:r>
        <w:t xml:space="preserve">Using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rather than some small power value improves performance</w:t>
      </w:r>
    </w:p>
    <w:p w:rsidR="00081AF7" w:rsidRDefault="00081AF7" w:rsidP="00BC74D9">
      <w:pPr>
        <w:pStyle w:val="BodyText"/>
        <w:numPr>
          <w:ilvl w:val="0"/>
          <w:numId w:val="23"/>
        </w:numPr>
        <w:spacing w:after="0"/>
      </w:pPr>
      <w:r>
        <w:t xml:space="preserve">Reporting bits for 2 beams </w:t>
      </w:r>
      <w:r w:rsidR="003F10B9">
        <w:t xml:space="preserve">with </w:t>
      </w:r>
      <w:r>
        <w:t xml:space="preserve">1 beam </w:t>
      </w:r>
      <w:r w:rsidR="003F10B9">
        <w:t xml:space="preserve">present </w:t>
      </w:r>
      <w:r>
        <w:t>has 3x excess overhead</w:t>
      </w:r>
    </w:p>
    <w:p w:rsidR="00081AF7" w:rsidRDefault="00081AF7" w:rsidP="00BC74D9">
      <w:pPr>
        <w:pStyle w:val="BodyText"/>
        <w:numPr>
          <w:ilvl w:val="1"/>
          <w:numId w:val="23"/>
        </w:numPr>
        <w:spacing w:after="0"/>
      </w:pPr>
      <w:r>
        <w:t>For 10 MHz system bandwidths, 108 vs. 36 bits are needed for 2 beams vs. 1 beam with rank 2.</w:t>
      </w:r>
    </w:p>
    <w:p w:rsidR="000F218E" w:rsidRDefault="000F218E" w:rsidP="000F218E">
      <w:pPr>
        <w:pStyle w:val="BodyText"/>
        <w:numPr>
          <w:ilvl w:val="0"/>
          <w:numId w:val="23"/>
        </w:numPr>
        <w:spacing w:after="0"/>
        <w:rPr>
          <w:ins w:id="64" w:author="Mark Harrison" w:date="2017-04-03T07:38:00Z"/>
        </w:rPr>
      </w:pPr>
      <w:ins w:id="65" w:author="Mark Harrison" w:date="2017-04-03T07:38:00Z">
        <w:r>
          <w:t>Single beam reporting is relatively common</w:t>
        </w:r>
      </w:ins>
    </w:p>
    <w:p w:rsidR="000F218E" w:rsidRDefault="000F218E" w:rsidP="000F218E">
      <w:pPr>
        <w:pStyle w:val="BodyText"/>
        <w:numPr>
          <w:ilvl w:val="1"/>
          <w:numId w:val="23"/>
        </w:numPr>
        <w:spacing w:after="0"/>
        <w:rPr>
          <w:ins w:id="66" w:author="Mark Harrison" w:date="2017-04-03T07:38:00Z"/>
        </w:rPr>
      </w:pPr>
      <w:ins w:id="67" w:author="Mark Harrison" w:date="2017-04-03T07:38:00Z">
        <w:r>
          <w:t>Example fractions of single beam reporting are 12-28% for rank 1 and 19-41% for rank 2</w:t>
        </w:r>
      </w:ins>
    </w:p>
    <w:p w:rsidR="000F218E" w:rsidRDefault="000F218E" w:rsidP="000F218E">
      <w:pPr>
        <w:pStyle w:val="BodyText"/>
        <w:numPr>
          <w:ilvl w:val="0"/>
          <w:numId w:val="23"/>
        </w:numPr>
        <w:spacing w:after="0"/>
        <w:rPr>
          <w:ins w:id="68" w:author="Mark Harrison" w:date="2017-04-03T07:38:00Z"/>
        </w:rPr>
      </w:pPr>
      <w:ins w:id="69" w:author="Mark Harrison" w:date="2017-04-03T07:38:00Z">
        <w:r>
          <w:t>Single beam reporting is most frequent for rank 2, which has the highest overhead</w:t>
        </w:r>
      </w:ins>
    </w:p>
    <w:p w:rsidR="00081AF7" w:rsidRPr="003F10B9" w:rsidRDefault="003F10B9" w:rsidP="00BC74D9">
      <w:pPr>
        <w:pStyle w:val="BodyText"/>
        <w:numPr>
          <w:ilvl w:val="0"/>
          <w:numId w:val="23"/>
        </w:numPr>
        <w:spacing w:after="0"/>
      </w:pPr>
      <w:r>
        <w:t>The 2</w:t>
      </w:r>
      <w:r w:rsidRPr="003F10B9">
        <w:rPr>
          <w:vertAlign w:val="superscript"/>
        </w:rPr>
        <w:t>nd</w:t>
      </w:r>
      <w:r>
        <w:t xml:space="preserve"> beam’s bits are either undefined or must be treated as unreliable when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p>
    <w:p w:rsidR="003F10B9" w:rsidRPr="003F10B9" w:rsidRDefault="003F10B9" w:rsidP="003F10B9">
      <w:pPr>
        <w:pStyle w:val="BodyText"/>
        <w:numPr>
          <w:ilvl w:val="0"/>
          <w:numId w:val="23"/>
        </w:numPr>
      </w:pPr>
      <w:r>
        <w:t xml:space="preserve">Testing the i2 PMI with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is challenging, if even possible.</w:t>
      </w:r>
    </w:p>
    <w:p w:rsidR="00BC74D9" w:rsidRDefault="001F040C" w:rsidP="00080878">
      <w:pPr>
        <w:pStyle w:val="BodyText"/>
      </w:pPr>
      <w:r>
        <w:t xml:space="preserve"> </w:t>
      </w:r>
    </w:p>
    <w:p w:rsidR="00BC74D9" w:rsidRDefault="00BC74D9" w:rsidP="00BC74D9">
      <w:pPr>
        <w:pStyle w:val="Heading1"/>
      </w:pPr>
      <w:r w:rsidRPr="00BC74D9">
        <w:t>i</w:t>
      </w:r>
      <w:proofErr w:type="gramStart"/>
      <w:r w:rsidRPr="00BC74D9">
        <w:t>1,p</w:t>
      </w:r>
      <w:proofErr w:type="gramEnd"/>
      <w:r w:rsidRPr="00BC74D9">
        <w:t xml:space="preserve"> Encoding on PUSCH and Single Beam Reporting </w:t>
      </w:r>
    </w:p>
    <w:p w:rsidR="00BC74D9" w:rsidRDefault="00BC74D9" w:rsidP="00236A9D">
      <w:pPr>
        <w:pStyle w:val="BodyText"/>
      </w:pPr>
      <w:r>
        <w:t>36.212 presently encodes i</w:t>
      </w:r>
      <w:proofErr w:type="gramStart"/>
      <w:r>
        <w:t>1,p</w:t>
      </w:r>
      <w:proofErr w:type="gramEnd"/>
      <w:r>
        <w:t xml:space="preserve"> with PMI/CQI in PUSCH reporting, which means that i1,p is not known until the full PMI/CQI is decoded.  Therefore, the PMI/CQI report size can’</w:t>
      </w:r>
      <w:r w:rsidR="001B60BF">
        <w:t>t be a function of i</w:t>
      </w:r>
      <w:proofErr w:type="gramStart"/>
      <w:r w:rsidR="001B60BF">
        <w:t>1,p</w:t>
      </w:r>
      <w:proofErr w:type="gramEnd"/>
      <w:r w:rsidR="001B60BF">
        <w:t>, and must assume that i1,p&gt;0, that is 2 beams are reported.  When instead 1 beam is reported (when i</w:t>
      </w:r>
      <w:proofErr w:type="gramStart"/>
      <w:r w:rsidR="001B60BF">
        <w:t>1,p</w:t>
      </w:r>
      <w:proofErr w:type="gramEnd"/>
      <w:r w:rsidR="001B60BF">
        <w:t xml:space="preserve">=0), </w:t>
      </w:r>
      <w:r>
        <w:t>this worst case size is on the order of 3x too large.</w:t>
      </w:r>
      <w:r w:rsidR="001B60BF">
        <w:t xml:space="preserve">  Therefore, i</w:t>
      </w:r>
      <w:proofErr w:type="gramStart"/>
      <w:r w:rsidR="001B60BF">
        <w:t>1,p</w:t>
      </w:r>
      <w:proofErr w:type="gramEnd"/>
      <w:r w:rsidR="001B60BF">
        <w:t xml:space="preserve"> should be separately encoded from PMI/CQI.</w:t>
      </w:r>
    </w:p>
    <w:p w:rsidR="001B60BF" w:rsidRDefault="007B5B8D" w:rsidP="00236A9D">
      <w:pPr>
        <w:pStyle w:val="BodyText"/>
      </w:pPr>
      <w:r>
        <w:t>Separately encoding RI or CRI from PMI/CQI allows the PMI/CQI field size to vary according to RI or CQI, and so the same principle can be used for s</w:t>
      </w:r>
      <w:r w:rsidR="001B60BF">
        <w:t>eparate encoding for i</w:t>
      </w:r>
      <w:proofErr w:type="gramStart"/>
      <w:r w:rsidR="001B60BF">
        <w:t>1,p</w:t>
      </w:r>
      <w:r>
        <w:t>.</w:t>
      </w:r>
      <w:proofErr w:type="gramEnd"/>
      <w:r>
        <w:t xml:space="preserve">  </w:t>
      </w:r>
      <w:r w:rsidR="001B60BF">
        <w:t xml:space="preserve"> </w:t>
      </w:r>
      <w:r>
        <w:t xml:space="preserve">Indeed, we note that </w:t>
      </w:r>
      <w:r w:rsidR="001B60BF">
        <w:t xml:space="preserve">CRI and </w:t>
      </w:r>
      <w:r>
        <w:t>RI are jointly encoded on PUSCH already, and since CRI has 1-3 bits while i</w:t>
      </w:r>
      <w:proofErr w:type="gramStart"/>
      <w:r>
        <w:t>1,p</w:t>
      </w:r>
      <w:proofErr w:type="gramEnd"/>
      <w:r>
        <w:t xml:space="preserve"> has two bits, fields with this size already mapped to rank indication field on PUSCH.  </w:t>
      </w:r>
    </w:p>
    <w:p w:rsidR="00CA3936" w:rsidRDefault="00CA3936" w:rsidP="00236A9D">
      <w:pPr>
        <w:pStyle w:val="BodyText"/>
      </w:pPr>
      <w:r>
        <w:t>RI and i</w:t>
      </w:r>
      <w:proofErr w:type="gramStart"/>
      <w:r>
        <w:t>1,p</w:t>
      </w:r>
      <w:proofErr w:type="gramEnd"/>
      <w:r>
        <w:t xml:space="preserve"> are jointly encoded on PUCCH already in 36.212.  Therefore, the same field size definitions can be used on PUSCH.  For example, in the rank 8 case with wideband reporting on PUSCH, the corresponding change to PUSCH reporting would look like the following:</w:t>
      </w:r>
    </w:p>
    <w:p w:rsidR="00CA3936" w:rsidRPr="00CA3936" w:rsidRDefault="00CA3936" w:rsidP="00CA3936">
      <w:pPr>
        <w:pStyle w:val="TH"/>
        <w:rPr>
          <w:b w:val="0"/>
        </w:rPr>
      </w:pPr>
      <w:r w:rsidRPr="00CA3936">
        <w:rPr>
          <w:b w:val="0"/>
        </w:rPr>
        <w:t xml:space="preserve">Table 5.2.2.6.1-2G: Fields for </w:t>
      </w:r>
      <w:r w:rsidRPr="00CA3936">
        <w:rPr>
          <w:rFonts w:hint="eastAsia"/>
          <w:b w:val="0"/>
          <w:lang w:eastAsia="zh-CN"/>
        </w:rPr>
        <w:t xml:space="preserve">joint report </w:t>
      </w:r>
      <w:r w:rsidRPr="00CA3936">
        <w:rPr>
          <w:b w:val="0"/>
          <w:lang w:eastAsia="zh-CN"/>
        </w:rPr>
        <w:t xml:space="preserve">of </w:t>
      </w:r>
      <w:r w:rsidRPr="00CA3936">
        <w:rPr>
          <w:b w:val="0"/>
          <w:iCs/>
        </w:rPr>
        <w:t>i</w:t>
      </w:r>
      <w:proofErr w:type="gramStart"/>
      <w:r w:rsidRPr="00CA3936">
        <w:rPr>
          <w:b w:val="0"/>
        </w:rPr>
        <w:t>1</w:t>
      </w:r>
      <w:r w:rsidRPr="00CA3936">
        <w:rPr>
          <w:rFonts w:hint="eastAsia"/>
          <w:b w:val="0"/>
          <w:lang w:eastAsia="zh-CN"/>
        </w:rPr>
        <w:t>,p</w:t>
      </w:r>
      <w:proofErr w:type="gramEnd"/>
      <w:r w:rsidRPr="00CA3936">
        <w:rPr>
          <w:rFonts w:hint="eastAsia"/>
          <w:b w:val="0"/>
          <w:lang w:eastAsia="zh-CN"/>
        </w:rPr>
        <w:t>-2</w:t>
      </w:r>
      <w:r w:rsidRPr="00CA3936">
        <w:rPr>
          <w:b w:val="0"/>
        </w:rPr>
        <w:t xml:space="preserve"> and RI feedback for wideband reports (transmission mode 9</w:t>
      </w:r>
      <w:r w:rsidRPr="00CA3936">
        <w:rPr>
          <w:rFonts w:hint="eastAsia"/>
          <w:b w:val="0"/>
          <w:lang w:eastAsia="zh-CN"/>
        </w:rPr>
        <w:t xml:space="preserve">/10 </w:t>
      </w:r>
      <w:r w:rsidRPr="00CA3936">
        <w:rPr>
          <w:b w:val="0"/>
        </w:rPr>
        <w:t xml:space="preserve">configured </w:t>
      </w:r>
      <w:r w:rsidRPr="00CA3936">
        <w:rPr>
          <w:b w:val="0"/>
          <w:lang w:eastAsia="zh-CN"/>
        </w:rPr>
        <w:t>with</w:t>
      </w:r>
      <w:r w:rsidRPr="00CA3936">
        <w:rPr>
          <w:b w:val="0"/>
        </w:rPr>
        <w:t xml:space="preserve"> PMI/RI reporting</w:t>
      </w:r>
      <w:r w:rsidRPr="00CA3936">
        <w:rPr>
          <w:rFonts w:hint="eastAsia"/>
          <w:b w:val="0"/>
        </w:rPr>
        <w:t xml:space="preserve"> with </w:t>
      </w:r>
      <w:r w:rsidRPr="00CA3936">
        <w:rPr>
          <w:rFonts w:hint="eastAsia"/>
          <w:b w:val="0"/>
          <w:lang w:eastAsia="zh-CN"/>
        </w:rPr>
        <w:t xml:space="preserve">8 </w:t>
      </w:r>
      <w:r w:rsidRPr="00CA3936">
        <w:rPr>
          <w:rFonts w:hint="eastAsia"/>
          <w:b w:val="0"/>
        </w:rPr>
        <w:t>antenna ports</w:t>
      </w:r>
      <w:r w:rsidRPr="00CA3936">
        <w:rPr>
          <w:b w:val="0"/>
        </w:rPr>
        <w:t xml:space="preserve"> and higher layer parameter</w:t>
      </w:r>
      <w:r w:rsidRPr="00CA3936">
        <w:rPr>
          <w:rFonts w:hint="eastAsia"/>
          <w:b w:val="0"/>
        </w:rPr>
        <w:t xml:space="preserve"> </w:t>
      </w:r>
      <w:proofErr w:type="spellStart"/>
      <w:r w:rsidRPr="00CA3936">
        <w:rPr>
          <w:b w:val="0"/>
          <w:i/>
        </w:rPr>
        <w:t>advancedCodebookEnabled</w:t>
      </w:r>
      <w:proofErr w:type="spellEnd"/>
      <w:r w:rsidRPr="00CA3936">
        <w:rPr>
          <w:rFonts w:hint="eastAsia"/>
          <w:b w:val="0"/>
          <w:i/>
          <w:lang w:eastAsia="zh-CN"/>
        </w:rPr>
        <w:t xml:space="preserve">= TRUE, and </w:t>
      </w:r>
      <w:r w:rsidRPr="00CA3936">
        <w:rPr>
          <w:b w:val="0"/>
        </w:rPr>
        <w:t>transmission mode 9</w:t>
      </w:r>
      <w:r w:rsidRPr="00CA3936">
        <w:rPr>
          <w:rFonts w:hint="eastAsia"/>
          <w:b w:val="0"/>
          <w:lang w:eastAsia="zh-CN"/>
        </w:rPr>
        <w:t xml:space="preserve">/10 </w:t>
      </w:r>
      <w:r w:rsidRPr="00CA3936">
        <w:rPr>
          <w:b w:val="0"/>
        </w:rPr>
        <w:t xml:space="preserve">configured </w:t>
      </w:r>
      <w:r w:rsidRPr="00CA3936">
        <w:rPr>
          <w:b w:val="0"/>
          <w:lang w:eastAsia="zh-CN"/>
        </w:rPr>
        <w:t>with</w:t>
      </w:r>
      <w:r w:rsidRPr="00CA3936">
        <w:rPr>
          <w:b w:val="0"/>
        </w:rPr>
        <w:t xml:space="preserve"> PMI/RI reporting</w:t>
      </w:r>
      <w:r w:rsidRPr="00CA3936">
        <w:rPr>
          <w:rFonts w:hint="eastAsia"/>
          <w:b w:val="0"/>
        </w:rPr>
        <w:t xml:space="preserve"> with </w:t>
      </w:r>
      <w:r w:rsidRPr="00CA3936">
        <w:rPr>
          <w:rFonts w:hint="eastAsia"/>
          <w:b w:val="0"/>
          <w:lang w:eastAsia="zh-CN"/>
        </w:rPr>
        <w:t>8/12/16/20/24/28/32</w:t>
      </w:r>
      <w:r w:rsidRPr="00CA3936">
        <w:rPr>
          <w:rFonts w:hint="eastAsia"/>
          <w:b w:val="0"/>
        </w:rPr>
        <w:t xml:space="preserve"> antenna ports, </w:t>
      </w:r>
      <w:r w:rsidRPr="00CA3936">
        <w:rPr>
          <w:b w:val="0"/>
          <w:lang w:eastAsia="zh-CN"/>
        </w:rPr>
        <w:t xml:space="preserve">and </w:t>
      </w:r>
      <w:r w:rsidRPr="00CA3936">
        <w:rPr>
          <w:b w:val="0"/>
        </w:rPr>
        <w:t xml:space="preserve">higher layer </w:t>
      </w:r>
      <w:r w:rsidRPr="00CA3936">
        <w:rPr>
          <w:rFonts w:hint="eastAsia"/>
          <w:b w:val="0"/>
        </w:rPr>
        <w:t>parameter</w:t>
      </w:r>
      <w:r w:rsidRPr="00CA3936">
        <w:rPr>
          <w:b w:val="0"/>
        </w:rPr>
        <w:t xml:space="preserve">s </w:t>
      </w:r>
      <w:proofErr w:type="spellStart"/>
      <w:r w:rsidRPr="00CA3936">
        <w:rPr>
          <w:b w:val="0"/>
          <w:i/>
        </w:rPr>
        <w:t>advancedCodebookEnabled</w:t>
      </w:r>
      <w:proofErr w:type="spellEnd"/>
      <w:r w:rsidRPr="00CA3936">
        <w:rPr>
          <w:rFonts w:hint="eastAsia"/>
          <w:b w:val="0"/>
        </w:rPr>
        <w:t xml:space="preserve"> </w:t>
      </w:r>
      <w:r w:rsidRPr="00CA3936">
        <w:rPr>
          <w:b w:val="0"/>
        </w:rPr>
        <w:t xml:space="preserve">and </w:t>
      </w:r>
      <w:r w:rsidRPr="00CA3936">
        <w:rPr>
          <w:b w:val="0"/>
          <w:i/>
        </w:rPr>
        <w:t>eMIMO-Type,</w:t>
      </w:r>
      <w:r w:rsidRPr="00CA3936">
        <w:rPr>
          <w:b w:val="0"/>
        </w:rPr>
        <w:t xml:space="preserve"> and </w:t>
      </w:r>
      <w:r w:rsidRPr="00CA3936">
        <w:rPr>
          <w:b w:val="0"/>
          <w:i/>
        </w:rPr>
        <w:t>eMIMO-Type</w:t>
      </w:r>
      <w:r w:rsidRPr="00CA3936">
        <w:rPr>
          <w:b w:val="0"/>
        </w:rPr>
        <w:t xml:space="preserve"> is set to ‘CLASS </w:t>
      </w:r>
      <w:r w:rsidRPr="00CA3936">
        <w:rPr>
          <w:rFonts w:hint="eastAsia"/>
          <w:b w:val="0"/>
          <w:lang w:eastAsia="zh-CN"/>
        </w:rPr>
        <w:t>A</w:t>
      </w:r>
      <w:r w:rsidRPr="00CA3936">
        <w:rPr>
          <w:b w:val="0"/>
        </w:rPr>
        <w:t>’</w:t>
      </w:r>
      <w:r w:rsidRPr="00CA3936">
        <w:rPr>
          <w:rFonts w:hint="eastAsia"/>
          <w:b w:val="0"/>
        </w:rPr>
        <w:t xml:space="preserve"> </w:t>
      </w:r>
      <w:r w:rsidRPr="00CA3936">
        <w:rPr>
          <w:b w:val="0"/>
          <w:lang w:eastAsia="zh-CN"/>
        </w:rPr>
        <w:t>and</w:t>
      </w:r>
      <w:r w:rsidRPr="00CA3936">
        <w:rPr>
          <w:rFonts w:hint="eastAsia"/>
          <w:b w:val="0"/>
          <w:lang w:eastAsia="zh-CN"/>
        </w:rPr>
        <w:t xml:space="preserve"> </w:t>
      </w:r>
      <w:proofErr w:type="spellStart"/>
      <w:r w:rsidRPr="00CA3936">
        <w:rPr>
          <w:b w:val="0"/>
          <w:i/>
        </w:rPr>
        <w:t>advancedCodebookEnabled</w:t>
      </w:r>
      <w:proofErr w:type="spellEnd"/>
      <w:r w:rsidRPr="00CA3936">
        <w:rPr>
          <w:rFonts w:hint="eastAsia"/>
          <w:b w:val="0"/>
          <w:i/>
          <w:lang w:eastAsia="zh-CN"/>
        </w:rPr>
        <w:t>=TRUE</w:t>
      </w:r>
      <w:r w:rsidRPr="00CA3936">
        <w:rPr>
          <w:b w:val="0"/>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47"/>
        <w:gridCol w:w="1597"/>
        <w:gridCol w:w="1237"/>
        <w:gridCol w:w="1237"/>
      </w:tblGrid>
      <w:tr w:rsidR="00CA3936" w:rsidRPr="00CA3936" w:rsidTr="00BF1ADD">
        <w:trPr>
          <w:trHeight w:val="105"/>
          <w:jc w:val="center"/>
        </w:trPr>
        <w:tc>
          <w:tcPr>
            <w:tcW w:w="0" w:type="auto"/>
            <w:vMerge w:val="restart"/>
            <w:shd w:val="clear" w:color="auto" w:fill="E0E0E0"/>
            <w:vAlign w:val="center"/>
          </w:tcPr>
          <w:p w:rsidR="00CA3936" w:rsidRPr="00CA3936" w:rsidRDefault="00CA3936" w:rsidP="00BF1ADD">
            <w:pPr>
              <w:pStyle w:val="TAH"/>
              <w:rPr>
                <w:b w:val="0"/>
              </w:rPr>
            </w:pPr>
            <w:r w:rsidRPr="00CA3936">
              <w:rPr>
                <w:b w:val="0"/>
              </w:rPr>
              <w:t>Field</w:t>
            </w:r>
          </w:p>
        </w:tc>
        <w:tc>
          <w:tcPr>
            <w:tcW w:w="0" w:type="auto"/>
            <w:gridSpan w:val="3"/>
            <w:shd w:val="clear" w:color="auto" w:fill="E0E0E0"/>
            <w:vAlign w:val="center"/>
          </w:tcPr>
          <w:p w:rsidR="00CA3936" w:rsidRPr="00CA3936" w:rsidRDefault="00CA3936" w:rsidP="00BF1ADD">
            <w:pPr>
              <w:pStyle w:val="TAH"/>
              <w:rPr>
                <w:b w:val="0"/>
              </w:rPr>
            </w:pPr>
            <w:r w:rsidRPr="00CA3936">
              <w:rPr>
                <w:b w:val="0"/>
              </w:rPr>
              <w:t>Bit width</w:t>
            </w:r>
          </w:p>
        </w:tc>
      </w:tr>
      <w:tr w:rsidR="00CA3936" w:rsidRPr="00CA3936" w:rsidTr="00BF1ADD">
        <w:trPr>
          <w:trHeight w:val="105"/>
          <w:jc w:val="center"/>
        </w:trPr>
        <w:tc>
          <w:tcPr>
            <w:tcW w:w="0" w:type="auto"/>
            <w:vMerge/>
            <w:shd w:val="clear" w:color="auto" w:fill="E0E0E0"/>
            <w:vAlign w:val="center"/>
          </w:tcPr>
          <w:p w:rsidR="00CA3936" w:rsidRPr="00CA3936" w:rsidRDefault="00CA3936" w:rsidP="00BF1ADD">
            <w:pPr>
              <w:pStyle w:val="TAH"/>
              <w:rPr>
                <w:b w:val="0"/>
              </w:rPr>
            </w:pPr>
          </w:p>
        </w:tc>
        <w:tc>
          <w:tcPr>
            <w:tcW w:w="0" w:type="auto"/>
            <w:shd w:val="clear" w:color="auto" w:fill="E0E0E0"/>
          </w:tcPr>
          <w:p w:rsidR="00CA3936" w:rsidRPr="00CA3936" w:rsidRDefault="00CA3936" w:rsidP="00BF1ADD">
            <w:pPr>
              <w:pStyle w:val="TAH"/>
              <w:rPr>
                <w:b w:val="0"/>
              </w:rPr>
            </w:pPr>
            <w:r w:rsidRPr="00CA3936">
              <w:rPr>
                <w:b w:val="0"/>
              </w:rPr>
              <w:t>Max 1 or 2 layers</w:t>
            </w:r>
          </w:p>
        </w:tc>
        <w:tc>
          <w:tcPr>
            <w:tcW w:w="0" w:type="auto"/>
            <w:shd w:val="clear" w:color="auto" w:fill="E0E0E0"/>
          </w:tcPr>
          <w:p w:rsidR="00CA3936" w:rsidRPr="00CA3936" w:rsidRDefault="00CA3936" w:rsidP="00BF1ADD">
            <w:pPr>
              <w:pStyle w:val="TAH"/>
              <w:rPr>
                <w:b w:val="0"/>
              </w:rPr>
            </w:pPr>
            <w:r w:rsidRPr="00CA3936">
              <w:rPr>
                <w:b w:val="0"/>
              </w:rPr>
              <w:t xml:space="preserve">Max </w:t>
            </w:r>
            <w:r w:rsidRPr="00CA3936">
              <w:rPr>
                <w:rFonts w:hint="eastAsia"/>
                <w:b w:val="0"/>
                <w:lang w:eastAsia="zh-CN"/>
              </w:rPr>
              <w:t>4</w:t>
            </w:r>
            <w:r w:rsidRPr="00CA3936">
              <w:rPr>
                <w:b w:val="0"/>
              </w:rPr>
              <w:t xml:space="preserve"> layers</w:t>
            </w:r>
          </w:p>
        </w:tc>
        <w:tc>
          <w:tcPr>
            <w:tcW w:w="0" w:type="auto"/>
            <w:shd w:val="clear" w:color="auto" w:fill="E0E0E0"/>
          </w:tcPr>
          <w:p w:rsidR="00CA3936" w:rsidRPr="00CA3936" w:rsidRDefault="00CA3936" w:rsidP="00BF1ADD">
            <w:pPr>
              <w:pStyle w:val="TAH"/>
              <w:rPr>
                <w:b w:val="0"/>
              </w:rPr>
            </w:pPr>
            <w:r w:rsidRPr="00CA3936">
              <w:rPr>
                <w:b w:val="0"/>
              </w:rPr>
              <w:t>Max 8 layers</w:t>
            </w:r>
          </w:p>
        </w:tc>
      </w:tr>
      <w:tr w:rsidR="00CA3936" w:rsidRPr="00CA3936" w:rsidTr="00BF1ADD">
        <w:trPr>
          <w:jc w:val="center"/>
        </w:trPr>
        <w:tc>
          <w:tcPr>
            <w:tcW w:w="0" w:type="auto"/>
            <w:vAlign w:val="center"/>
          </w:tcPr>
          <w:p w:rsidR="00CA3936" w:rsidRPr="00CA3936" w:rsidRDefault="00CA3936" w:rsidP="00BF1ADD">
            <w:pPr>
              <w:pStyle w:val="TAC"/>
            </w:pPr>
            <w:r w:rsidRPr="00CA3936">
              <w:t>Rank indication</w:t>
            </w:r>
          </w:p>
        </w:tc>
        <w:tc>
          <w:tcPr>
            <w:tcW w:w="0" w:type="auto"/>
          </w:tcPr>
          <w:p w:rsidR="00CA3936" w:rsidRPr="00CA3936" w:rsidRDefault="00CA3936" w:rsidP="00BF1ADD">
            <w:pPr>
              <w:pStyle w:val="TAC"/>
            </w:pPr>
            <w:r w:rsidRPr="00CA3936">
              <w:t>1</w:t>
            </w:r>
          </w:p>
        </w:tc>
        <w:tc>
          <w:tcPr>
            <w:tcW w:w="0" w:type="auto"/>
          </w:tcPr>
          <w:p w:rsidR="00CA3936" w:rsidRPr="00CA3936" w:rsidRDefault="00CA3936" w:rsidP="00BF1ADD">
            <w:pPr>
              <w:pStyle w:val="TAC"/>
              <w:rPr>
                <w:lang w:eastAsia="zh-CN"/>
              </w:rPr>
            </w:pPr>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3</w:t>
            </w:r>
          </w:p>
        </w:tc>
      </w:tr>
      <w:tr w:rsidR="00CA3936" w:rsidRPr="00CA3936" w:rsidTr="00BF1ADD">
        <w:trPr>
          <w:jc w:val="center"/>
        </w:trPr>
        <w:tc>
          <w:tcPr>
            <w:tcW w:w="0" w:type="auto"/>
            <w:vAlign w:val="center"/>
          </w:tcPr>
          <w:p w:rsidR="00CA3936" w:rsidRPr="00CA3936" w:rsidRDefault="00CA3936" w:rsidP="00BF1ADD">
            <w:pPr>
              <w:pStyle w:val="TAC"/>
            </w:pPr>
            <w:r w:rsidRPr="00CA3936">
              <w:rPr>
                <w:iCs/>
              </w:rPr>
              <w:t>i</w:t>
            </w:r>
            <w:proofErr w:type="gramStart"/>
            <w:r w:rsidRPr="00CA3936">
              <w:t>1</w:t>
            </w:r>
            <w:r w:rsidRPr="00CA3936">
              <w:rPr>
                <w:rFonts w:hint="eastAsia"/>
                <w:lang w:eastAsia="zh-CN"/>
              </w:rPr>
              <w:t>,p</w:t>
            </w:r>
            <w:proofErr w:type="gramEnd"/>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2</w:t>
            </w:r>
          </w:p>
        </w:tc>
      </w:tr>
    </w:tbl>
    <w:p w:rsidR="00CA3936" w:rsidRDefault="00CA3936" w:rsidP="00236A9D">
      <w:pPr>
        <w:pStyle w:val="BodyText"/>
      </w:pPr>
    </w:p>
    <w:p w:rsidR="00BC7EC3" w:rsidRDefault="00DA62A4" w:rsidP="00236A9D">
      <w:pPr>
        <w:pStyle w:val="BodyText"/>
        <w:rPr>
          <w:lang w:eastAsia="zh-CN"/>
        </w:rPr>
      </w:pPr>
      <w:r>
        <w:t>The i</w:t>
      </w:r>
      <w:proofErr w:type="gramStart"/>
      <w:r>
        <w:t>1,p</w:t>
      </w:r>
      <w:proofErr w:type="gramEnd"/>
      <w:r>
        <w:t xml:space="preserve"> bits then need to be removed from the advanced CSI PMI/CQI tables, and then the PMI/CQI field size needs to be set according to whether one or two beams is carried.  One way to do this is to define a parameter </w:t>
      </w:r>
      <w:r w:rsidRPr="00DA62A4">
        <w:rPr>
          <w:i/>
        </w:rPr>
        <w:t>M</w:t>
      </w:r>
      <w:r>
        <w:t xml:space="preserve">, that scales the feedback according to the number of beams, </w:t>
      </w:r>
      <w:proofErr w:type="spellStart"/>
      <w:r>
        <w:t>ie</w:t>
      </w:r>
      <w:proofErr w:type="spellEnd"/>
      <w:r>
        <w:t xml:space="preserve">: </w:t>
      </w:r>
      <w:r w:rsidRPr="00BF1416">
        <w:rPr>
          <w:position w:val="-4"/>
          <w:lang w:eastAsia="zh-CN"/>
        </w:rPr>
        <w:object w:dxaOrig="279"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1.1pt" o:ole="">
            <v:imagedata r:id="rId8" o:title=""/>
          </v:shape>
          <o:OLEObject Type="Embed" ProgID="Equation.3" ShapeID="_x0000_i1025" DrawAspect="Content" ObjectID="_1552711736" r:id="rId9"/>
        </w:object>
      </w:r>
      <w:r>
        <w:rPr>
          <w:lang w:eastAsia="zh-CN"/>
        </w:rPr>
        <w:t xml:space="preserve">is defined as </w:t>
      </w:r>
      <w:r w:rsidRPr="006401EF">
        <w:rPr>
          <w:position w:val="-4"/>
          <w:lang w:eastAsia="zh-CN"/>
        </w:rPr>
        <w:object w:dxaOrig="560" w:dyaOrig="220">
          <v:shape id="_x0000_i1026" type="#_x0000_t75" style="width:27.7pt;height:11.1pt" o:ole="">
            <v:imagedata r:id="rId10" o:title=""/>
          </v:shape>
          <o:OLEObject Type="Embed" ProgID="Equation.3" ShapeID="_x0000_i1026" DrawAspect="Content" ObjectID="_1552711737" r:id="rId11"/>
        </w:object>
      </w:r>
      <w:r>
        <w:rPr>
          <w:lang w:eastAsia="zh-CN"/>
        </w:rPr>
        <w:t>if i</w:t>
      </w:r>
      <w:proofErr w:type="gramStart"/>
      <w:r>
        <w:rPr>
          <w:lang w:eastAsia="zh-CN"/>
        </w:rPr>
        <w:t>1,p</w:t>
      </w:r>
      <w:proofErr w:type="gramEnd"/>
      <w:r>
        <w:rPr>
          <w:lang w:eastAsia="zh-CN"/>
        </w:rPr>
        <w:t xml:space="preserve">=0 and is otherwise </w:t>
      </w:r>
      <w:r w:rsidRPr="004D215F">
        <w:rPr>
          <w:position w:val="-6"/>
          <w:lang w:eastAsia="zh-CN"/>
        </w:rPr>
        <w:object w:dxaOrig="580" w:dyaOrig="240">
          <v:shape id="_x0000_i1027" type="#_x0000_t75" style="width:29.1pt;height:11.75pt" o:ole="">
            <v:imagedata r:id="rId12" o:title=""/>
          </v:shape>
          <o:OLEObject Type="Embed" ProgID="Equation.3" ShapeID="_x0000_i1027" DrawAspect="Content" ObjectID="_1552711738" r:id="rId13"/>
        </w:object>
      </w:r>
      <w:r>
        <w:rPr>
          <w:lang w:eastAsia="zh-CN"/>
        </w:rPr>
        <w:t xml:space="preserve">.  </w:t>
      </w:r>
      <w:r w:rsidR="00BC7EC3">
        <w:t xml:space="preserve">A similar change is needed to adapt the field size for 1,2-1 and i1,2-2 since these are not reported if there is only one beam.   This can be implemented by revising the definition of </w:t>
      </w:r>
      <w:r w:rsidR="00BC7EC3" w:rsidRPr="00BC7EC3">
        <w:rPr>
          <w:position w:val="-10"/>
        </w:rPr>
        <w:object w:dxaOrig="680" w:dyaOrig="300">
          <v:shape id="_x0000_i1028" type="#_x0000_t75" style="width:33.9pt;height:15.25pt" o:ole="">
            <v:imagedata r:id="rId14" o:title=""/>
          </v:shape>
          <o:OLEObject Type="Embed" ProgID="Equation.3" ShapeID="_x0000_i1028" DrawAspect="Content" ObjectID="_1552711739" r:id="rId15"/>
        </w:object>
      </w:r>
      <w:r w:rsidR="00BC7EC3">
        <w:t xml:space="preserve"> as follows: I</w:t>
      </w:r>
      <w:r w:rsidR="00BC7EC3">
        <w:rPr>
          <w:lang w:eastAsia="zh-CN"/>
        </w:rPr>
        <w:t>f i1,p&gt;0 then t</w:t>
      </w:r>
      <w:r w:rsidR="00BC7EC3">
        <w:rPr>
          <w:rFonts w:hint="eastAsia"/>
          <w:lang w:eastAsia="zh-CN"/>
        </w:rPr>
        <w:t xml:space="preserve">he parameters </w:t>
      </w:r>
      <w:r w:rsidR="00BC7EC3" w:rsidRPr="004674FB">
        <w:rPr>
          <w:position w:val="-10"/>
          <w:lang w:eastAsia="zh-CN"/>
        </w:rPr>
        <w:object w:dxaOrig="720" w:dyaOrig="340">
          <v:shape id="_x0000_i1029" type="#_x0000_t75" style="width:36.7pt;height:16.6pt" o:ole="">
            <v:imagedata r:id="rId16" o:title=""/>
          </v:shape>
          <o:OLEObject Type="Embed" ProgID="Equation.3" ShapeID="_x0000_i1029" DrawAspect="Content" ObjectID="_1552711740" r:id="rId17"/>
        </w:object>
      </w:r>
      <w:r w:rsidR="00BC7EC3">
        <w:rPr>
          <w:rFonts w:hint="eastAsia"/>
          <w:lang w:eastAsia="zh-CN"/>
        </w:rPr>
        <w:t xml:space="preserve"> are defined as </w:t>
      </w:r>
      <w:r w:rsidR="00BC7EC3" w:rsidRPr="004674FB">
        <w:rPr>
          <w:position w:val="-10"/>
          <w:lang w:eastAsia="zh-CN"/>
        </w:rPr>
        <w:object w:dxaOrig="1500" w:dyaOrig="340">
          <v:shape id="_x0000_i1030" type="#_x0000_t75" style="width:74.75pt;height:16.6pt" o:ole="">
            <v:imagedata r:id="rId18" o:title=""/>
          </v:shape>
          <o:OLEObject Type="Embed" ProgID="Equation.3" ShapeID="_x0000_i1030" DrawAspect="Content" ObjectID="_1552711741" r:id="rId19"/>
        </w:object>
      </w:r>
      <w:r w:rsidR="00BC7EC3">
        <w:rPr>
          <w:rFonts w:hint="eastAsia"/>
          <w:lang w:eastAsia="zh-CN"/>
        </w:rPr>
        <w:t xml:space="preserve"> and </w:t>
      </w:r>
      <w:r w:rsidR="00BC7EC3" w:rsidRPr="004674FB">
        <w:rPr>
          <w:position w:val="-10"/>
          <w:lang w:eastAsia="zh-CN"/>
        </w:rPr>
        <w:object w:dxaOrig="700" w:dyaOrig="340">
          <v:shape id="_x0000_i1031" type="#_x0000_t75" style="width:35.3pt;height:16.6pt" o:ole="">
            <v:imagedata r:id="rId20" o:title=""/>
          </v:shape>
          <o:OLEObject Type="Embed" ProgID="Equation.3" ShapeID="_x0000_i1031" DrawAspect="Content" ObjectID="_1552711742" r:id="rId21"/>
        </w:object>
      </w:r>
      <w:r w:rsidR="00BC7EC3">
        <w:rPr>
          <w:lang w:eastAsia="zh-CN"/>
        </w:rPr>
        <w:t xml:space="preserve"> for </w:t>
      </w:r>
      <w:r w:rsidR="00BC7EC3" w:rsidRPr="004674FB">
        <w:rPr>
          <w:position w:val="-10"/>
          <w:lang w:eastAsia="zh-CN"/>
        </w:rPr>
        <w:object w:dxaOrig="820" w:dyaOrig="340">
          <v:shape id="_x0000_i1032" type="#_x0000_t75" style="width:41.55pt;height:16.6pt" o:ole="">
            <v:imagedata r:id="rId22" o:title=""/>
          </v:shape>
          <o:OLEObject Type="Embed" ProgID="Equation.3" ShapeID="_x0000_i1032" DrawAspect="Content" ObjectID="_1552711743" r:id="rId23"/>
        </w:object>
      </w:r>
      <w:r w:rsidR="00BC7EC3">
        <w:rPr>
          <w:lang w:eastAsia="zh-CN"/>
        </w:rPr>
        <w:t xml:space="preserve"> </w:t>
      </w:r>
      <w:r w:rsidR="00BC7EC3">
        <w:rPr>
          <w:rFonts w:hint="eastAsia"/>
          <w:lang w:eastAsia="zh-CN"/>
        </w:rPr>
        <w:t xml:space="preserve">and </w:t>
      </w:r>
      <w:r w:rsidR="00BC7EC3" w:rsidRPr="004674FB">
        <w:rPr>
          <w:position w:val="-10"/>
          <w:lang w:eastAsia="zh-CN"/>
        </w:rPr>
        <w:object w:dxaOrig="680" w:dyaOrig="340">
          <v:shape id="_x0000_i1033" type="#_x0000_t75" style="width:33.9pt;height:16.6pt" o:ole="">
            <v:imagedata r:id="rId24" o:title=""/>
          </v:shape>
          <o:OLEObject Type="Embed" ProgID="Equation.3" ShapeID="_x0000_i1033" DrawAspect="Content" ObjectID="_1552711744" r:id="rId25"/>
        </w:object>
      </w:r>
      <w:r w:rsidR="00BC7EC3">
        <w:rPr>
          <w:lang w:eastAsia="zh-CN"/>
        </w:rPr>
        <w:t xml:space="preserve">, </w:t>
      </w:r>
      <w:r w:rsidR="00BC7EC3" w:rsidRPr="004674FB">
        <w:rPr>
          <w:position w:val="-10"/>
          <w:lang w:eastAsia="zh-CN"/>
        </w:rPr>
        <w:object w:dxaOrig="680" w:dyaOrig="340">
          <v:shape id="_x0000_i1034" type="#_x0000_t75" style="width:33.9pt;height:16.6pt" o:ole="">
            <v:imagedata r:id="rId26" o:title=""/>
          </v:shape>
          <o:OLEObject Type="Embed" ProgID="Equation.3" ShapeID="_x0000_i1034" DrawAspect="Content" ObjectID="_1552711745" r:id="rId27"/>
        </w:object>
      </w:r>
      <w:r w:rsidR="00BC7EC3">
        <w:rPr>
          <w:rFonts w:hint="eastAsia"/>
          <w:lang w:eastAsia="zh-CN"/>
        </w:rPr>
        <w:t xml:space="preserve"> and </w:t>
      </w:r>
      <w:r w:rsidR="00BC7EC3" w:rsidRPr="004674FB">
        <w:rPr>
          <w:position w:val="-10"/>
          <w:lang w:eastAsia="zh-CN"/>
        </w:rPr>
        <w:object w:dxaOrig="1560" w:dyaOrig="340">
          <v:shape id="_x0000_i1035" type="#_x0000_t75" style="width:77.55pt;height:16.6pt" o:ole="">
            <v:imagedata r:id="rId28" o:title=""/>
          </v:shape>
          <o:OLEObject Type="Embed" ProgID="Equation.3" ShapeID="_x0000_i1035" DrawAspect="Content" ObjectID="_1552711746" r:id="rId29"/>
        </w:object>
      </w:r>
      <w:r w:rsidR="00BC7EC3">
        <w:rPr>
          <w:lang w:eastAsia="zh-CN"/>
        </w:rPr>
        <w:t xml:space="preserve"> for </w:t>
      </w:r>
      <w:r w:rsidR="00BC7EC3" w:rsidRPr="004674FB">
        <w:rPr>
          <w:position w:val="-10"/>
          <w:lang w:eastAsia="zh-CN"/>
        </w:rPr>
        <w:object w:dxaOrig="820" w:dyaOrig="340">
          <v:shape id="_x0000_i1036" type="#_x0000_t75" style="width:41.55pt;height:16.6pt" o:ole="">
            <v:imagedata r:id="rId30" o:title=""/>
          </v:shape>
          <o:OLEObject Type="Embed" ProgID="Equation.3" ShapeID="_x0000_i1036" DrawAspect="Content" ObjectID="_1552711747" r:id="rId31"/>
        </w:object>
      </w:r>
      <w:r w:rsidR="00BC7EC3">
        <w:rPr>
          <w:rFonts w:hint="eastAsia"/>
          <w:lang w:eastAsia="zh-CN"/>
        </w:rPr>
        <w:t xml:space="preserve"> and </w:t>
      </w:r>
      <w:r w:rsidR="00BC7EC3" w:rsidRPr="004674FB">
        <w:rPr>
          <w:position w:val="-10"/>
          <w:lang w:eastAsia="zh-CN"/>
        </w:rPr>
        <w:object w:dxaOrig="660" w:dyaOrig="340">
          <v:shape id="_x0000_i1037" type="#_x0000_t75" style="width:33.25pt;height:16.6pt" o:ole="">
            <v:imagedata r:id="rId32" o:title=""/>
          </v:shape>
          <o:OLEObject Type="Embed" ProgID="Equation.3" ShapeID="_x0000_i1037" DrawAspect="Content" ObjectID="_1552711748" r:id="rId33"/>
        </w:object>
      </w:r>
      <w:r w:rsidR="00BC7EC3">
        <w:rPr>
          <w:lang w:eastAsia="zh-CN"/>
        </w:rPr>
        <w:t xml:space="preserve">, and </w:t>
      </w:r>
      <w:r w:rsidR="00BC7EC3" w:rsidRPr="004674FB">
        <w:rPr>
          <w:position w:val="-10"/>
          <w:lang w:eastAsia="zh-CN"/>
        </w:rPr>
        <w:object w:dxaOrig="1500" w:dyaOrig="340">
          <v:shape id="_x0000_i1038" type="#_x0000_t75" style="width:74.75pt;height:16.6pt" o:ole="">
            <v:imagedata r:id="rId34" o:title=""/>
          </v:shape>
          <o:OLEObject Type="Embed" ProgID="Equation.3" ShapeID="_x0000_i1038" DrawAspect="Content" ObjectID="_1552711749" r:id="rId35"/>
        </w:object>
      </w:r>
      <w:r w:rsidR="00BC7EC3">
        <w:rPr>
          <w:rFonts w:hint="eastAsia"/>
          <w:lang w:eastAsia="zh-CN"/>
        </w:rPr>
        <w:t xml:space="preserve"> </w:t>
      </w:r>
      <w:proofErr w:type="spellStart"/>
      <w:r w:rsidR="00BC7EC3">
        <w:rPr>
          <w:rFonts w:hint="eastAsia"/>
          <w:lang w:eastAsia="zh-CN"/>
        </w:rPr>
        <w:t>and</w:t>
      </w:r>
      <w:proofErr w:type="spellEnd"/>
      <w:r w:rsidR="00BC7EC3">
        <w:rPr>
          <w:rFonts w:hint="eastAsia"/>
          <w:lang w:eastAsia="zh-CN"/>
        </w:rPr>
        <w:t xml:space="preserve"> </w:t>
      </w:r>
      <w:r w:rsidR="00BC7EC3" w:rsidRPr="004674FB">
        <w:rPr>
          <w:position w:val="-10"/>
          <w:lang w:eastAsia="zh-CN"/>
        </w:rPr>
        <w:object w:dxaOrig="620" w:dyaOrig="340">
          <v:shape id="_x0000_i1039" type="#_x0000_t75" style="width:30.45pt;height:16.6pt" o:ole="">
            <v:imagedata r:id="rId36" o:title=""/>
          </v:shape>
          <o:OLEObject Type="Embed" ProgID="Equation.3" ShapeID="_x0000_i1039" DrawAspect="Content" ObjectID="_1552711750" r:id="rId37"/>
        </w:object>
      </w:r>
      <w:r w:rsidR="00BC7EC3">
        <w:rPr>
          <w:lang w:eastAsia="zh-CN"/>
        </w:rPr>
        <w:t xml:space="preserve"> for </w:t>
      </w:r>
      <w:r w:rsidR="00BC7EC3" w:rsidRPr="004674FB">
        <w:rPr>
          <w:position w:val="-10"/>
          <w:lang w:eastAsia="zh-CN"/>
        </w:rPr>
        <w:object w:dxaOrig="680" w:dyaOrig="340">
          <v:shape id="_x0000_i1040" type="#_x0000_t75" style="width:33.9pt;height:16.6pt" o:ole="">
            <v:imagedata r:id="rId38" o:title=""/>
          </v:shape>
          <o:OLEObject Type="Embed" ProgID="Equation.3" ShapeID="_x0000_i1040" DrawAspect="Content" ObjectID="_1552711751" r:id="rId39"/>
        </w:object>
      </w:r>
      <w:r w:rsidR="00BC7EC3">
        <w:rPr>
          <w:lang w:eastAsia="zh-CN"/>
        </w:rPr>
        <w:t>. If i</w:t>
      </w:r>
      <w:proofErr w:type="gramStart"/>
      <w:r w:rsidR="00BC7EC3">
        <w:rPr>
          <w:lang w:eastAsia="zh-CN"/>
        </w:rPr>
        <w:t>1,p</w:t>
      </w:r>
      <w:proofErr w:type="gramEnd"/>
      <w:r w:rsidR="00BC7EC3">
        <w:rPr>
          <w:lang w:eastAsia="zh-CN"/>
        </w:rPr>
        <w:t xml:space="preserve">=0 then the parameters </w:t>
      </w:r>
      <w:r w:rsidR="00BC7EC3" w:rsidRPr="004674FB">
        <w:rPr>
          <w:position w:val="-10"/>
          <w:lang w:eastAsia="zh-CN"/>
        </w:rPr>
        <w:object w:dxaOrig="720" w:dyaOrig="300">
          <v:shape id="_x0000_i1041" type="#_x0000_t75" style="width:36.7pt;height:15.25pt" o:ole="">
            <v:imagedata r:id="rId40" o:title=""/>
          </v:shape>
          <o:OLEObject Type="Embed" ProgID="Equation.3" ShapeID="_x0000_i1041" DrawAspect="Content" ObjectID="_1552711752" r:id="rId41"/>
        </w:object>
      </w:r>
      <w:r w:rsidR="00BC7EC3">
        <w:rPr>
          <w:lang w:eastAsia="zh-CN"/>
        </w:rPr>
        <w:t xml:space="preserve"> are defined as </w:t>
      </w:r>
      <w:r w:rsidR="00BC7EC3" w:rsidRPr="00FB26AB">
        <w:rPr>
          <w:position w:val="-10"/>
          <w:lang w:eastAsia="zh-CN"/>
        </w:rPr>
        <w:object w:dxaOrig="540" w:dyaOrig="300">
          <v:shape id="_x0000_i1042" type="#_x0000_t75" style="width:27pt;height:15.25pt" o:ole="">
            <v:imagedata r:id="rId42" o:title=""/>
          </v:shape>
          <o:OLEObject Type="Embed" ProgID="Equation.3" ShapeID="_x0000_i1042" DrawAspect="Content" ObjectID="_1552711753" r:id="rId43"/>
        </w:object>
      </w:r>
      <w:proofErr w:type="spellStart"/>
      <w:r w:rsidR="00BC7EC3">
        <w:rPr>
          <w:lang w:eastAsia="zh-CN"/>
        </w:rPr>
        <w:t>and</w:t>
      </w:r>
      <w:proofErr w:type="spellEnd"/>
      <w:r w:rsidR="00BC7EC3">
        <w:rPr>
          <w:lang w:eastAsia="zh-CN"/>
        </w:rPr>
        <w:t xml:space="preserve"> </w:t>
      </w:r>
      <w:r w:rsidR="00BC7EC3" w:rsidRPr="00FB26AB">
        <w:rPr>
          <w:position w:val="-10"/>
          <w:lang w:eastAsia="zh-CN"/>
        </w:rPr>
        <w:object w:dxaOrig="560" w:dyaOrig="300">
          <v:shape id="_x0000_i1043" type="#_x0000_t75" style="width:27.7pt;height:15.25pt" o:ole="">
            <v:imagedata r:id="rId44" o:title=""/>
          </v:shape>
          <o:OLEObject Type="Embed" ProgID="Equation.3" ShapeID="_x0000_i1043" DrawAspect="Content" ObjectID="_1552711754" r:id="rId45"/>
        </w:object>
      </w:r>
      <w:r w:rsidR="00BC7EC3">
        <w:rPr>
          <w:lang w:eastAsia="zh-CN"/>
        </w:rPr>
        <w:t xml:space="preserve">. </w:t>
      </w:r>
    </w:p>
    <w:p w:rsidR="00BC7EC3" w:rsidRDefault="00BC7EC3" w:rsidP="00BC7EC3">
      <w:pPr>
        <w:pStyle w:val="BodyText"/>
        <w:rPr>
          <w:lang w:eastAsia="zh-CN"/>
        </w:rPr>
      </w:pPr>
      <w:r>
        <w:rPr>
          <w:lang w:eastAsia="zh-CN"/>
        </w:rPr>
        <w:lastRenderedPageBreak/>
        <w:t xml:space="preserve">Then an example field size for more than 8 antenna ports </w:t>
      </w:r>
      <w:r w:rsidR="002A77DC">
        <w:rPr>
          <w:lang w:eastAsia="zh-CN"/>
        </w:rPr>
        <w:t xml:space="preserve">and ranks 1-4 </w:t>
      </w:r>
      <w:r>
        <w:rPr>
          <w:lang w:eastAsia="zh-CN"/>
        </w:rPr>
        <w:t>with advanced CSI and wideband CQI with subband PM</w:t>
      </w:r>
      <w:r w:rsidR="00BB2AF1">
        <w:rPr>
          <w:lang w:eastAsia="zh-CN"/>
        </w:rPr>
        <w:t>I reporting would be as follows, where a</w:t>
      </w:r>
      <w:r>
        <w:rPr>
          <w:lang w:eastAsia="zh-CN"/>
        </w:rPr>
        <w:t>ffected part</w:t>
      </w:r>
      <w:r w:rsidR="00BB2AF1">
        <w:rPr>
          <w:lang w:eastAsia="zh-CN"/>
        </w:rPr>
        <w:t>s of the table are highlighted.</w:t>
      </w:r>
    </w:p>
    <w:p w:rsidR="00BC7EC3" w:rsidRDefault="00BC7EC3" w:rsidP="00236A9D">
      <w:pPr>
        <w:pStyle w:val="BodyText"/>
      </w:pPr>
    </w:p>
    <w:p w:rsidR="00BC7EC3" w:rsidRPr="00CE5390" w:rsidRDefault="00BC7EC3" w:rsidP="00BC7EC3">
      <w:pPr>
        <w:pStyle w:val="TH"/>
        <w:rPr>
          <w:lang w:eastAsia="zh-CN"/>
        </w:rPr>
      </w:pPr>
      <w:r w:rsidRPr="00B7584F">
        <w:t>Table 5.2.2.6.1-1</w:t>
      </w:r>
      <w:r>
        <w:rPr>
          <w:rFonts w:hint="eastAsia"/>
          <w:lang w:eastAsia="zh-CN"/>
        </w:rPr>
        <w:t>D-1</w:t>
      </w:r>
      <w:r w:rsidRPr="00B7584F">
        <w:t xml:space="preserve">: Fields for channel quality information feedback for wideband CQI </w:t>
      </w:r>
      <w:r>
        <w:t xml:space="preserve">and subband PMI </w:t>
      </w:r>
      <w:r w:rsidRPr="00B7584F">
        <w:t>reports (</w:t>
      </w:r>
      <w:r>
        <w:t xml:space="preserve">transmission mode </w:t>
      </w:r>
      <w:r>
        <w:rPr>
          <w:rFonts w:hint="eastAsia"/>
          <w:lang w:eastAsia="zh-CN"/>
        </w:rPr>
        <w:t xml:space="preserve">9/10 </w:t>
      </w:r>
      <w:r>
        <w:t xml:space="preserve">configured with higher layer </w:t>
      </w:r>
      <w:r w:rsidRPr="0095051D">
        <w:rPr>
          <w:rFonts w:hint="eastAsia"/>
        </w:rPr>
        <w:t>parameter</w:t>
      </w:r>
      <w:r>
        <w:rPr>
          <w:rFonts w:hint="eastAsia"/>
          <w:lang w:eastAsia="zh-CN"/>
        </w:rPr>
        <w:t>s</w:t>
      </w:r>
      <w:r w:rsidRPr="00CE5390">
        <w:rPr>
          <w:i/>
        </w:rPr>
        <w:t xml:space="preserve"> </w:t>
      </w:r>
      <w:proofErr w:type="spellStart"/>
      <w:r w:rsidRPr="00F84586">
        <w:rPr>
          <w:i/>
        </w:rPr>
        <w:t>advancedCodebookEnabled</w:t>
      </w:r>
      <w:proofErr w:type="spellEnd"/>
      <w:r w:rsidRPr="0095051D">
        <w:rPr>
          <w:rFonts w:hint="eastAsia"/>
        </w:rPr>
        <w:t xml:space="preserve"> </w:t>
      </w:r>
      <w:r>
        <w:rPr>
          <w:rFonts w:hint="eastAsia"/>
          <w:lang w:eastAsia="zh-CN"/>
        </w:rPr>
        <w:t xml:space="preserve">and </w:t>
      </w:r>
      <w:r w:rsidRPr="00077D26">
        <w:rPr>
          <w:i/>
        </w:rPr>
        <w:t>eMIMO-Type</w:t>
      </w:r>
      <w:r>
        <w:t>, and</w:t>
      </w:r>
      <w:r>
        <w:rPr>
          <w:rFonts w:hint="eastAsia"/>
          <w:lang w:eastAsia="zh-CN"/>
        </w:rPr>
        <w:t xml:space="preserve"> </w:t>
      </w:r>
      <w:bookmarkStart w:id="70" w:name="OLE_LINK7"/>
      <w:bookmarkStart w:id="71" w:name="OLE_LINK8"/>
      <w:proofErr w:type="spellStart"/>
      <w:r w:rsidRPr="00F84586">
        <w:rPr>
          <w:i/>
        </w:rPr>
        <w:t>advancedCodebookEnabled</w:t>
      </w:r>
      <w:proofErr w:type="spellEnd"/>
      <w:r w:rsidRPr="00550271">
        <w:rPr>
          <w:rFonts w:hint="eastAsia"/>
          <w:i/>
          <w:lang w:eastAsia="zh-CN"/>
        </w:rPr>
        <w:t>=</w:t>
      </w:r>
      <w:bookmarkEnd w:id="70"/>
      <w:bookmarkEnd w:id="71"/>
      <w:r w:rsidRPr="00B1012F">
        <w:rPr>
          <w:i/>
        </w:rPr>
        <w:t xml:space="preserve"> </w:t>
      </w:r>
      <w:r>
        <w:rPr>
          <w:i/>
        </w:rPr>
        <w:t>TRUE</w:t>
      </w:r>
      <w:r>
        <w:rPr>
          <w:rFonts w:hint="eastAsia"/>
          <w:i/>
          <w:lang w:eastAsia="zh-CN"/>
        </w:rPr>
        <w:t xml:space="preserve"> and </w:t>
      </w:r>
      <w:r w:rsidRPr="00077D26">
        <w:rPr>
          <w:i/>
        </w:rPr>
        <w:t>eMIMO-Type</w:t>
      </w:r>
      <w:r>
        <w:t xml:space="preserve"> is set to ‘CLASS A’</w:t>
      </w:r>
      <w:r>
        <w:rPr>
          <w:rFonts w:hint="eastAsia"/>
          <w:lang w:eastAsia="zh-CN"/>
        </w:rPr>
        <w:t xml:space="preserve"> </w:t>
      </w:r>
      <w:r>
        <w:t xml:space="preserve">with </w:t>
      </w:r>
      <w:r>
        <w:rPr>
          <w:rFonts w:hint="eastAsia"/>
          <w:lang w:eastAsia="zh-CN"/>
        </w:rPr>
        <w:t xml:space="preserve">codebook </w:t>
      </w:r>
      <w:r>
        <w:rPr>
          <w:lang w:eastAsia="zh-CN"/>
        </w:rPr>
        <w:t xml:space="preserve">configuration </w:t>
      </w:r>
      <w:r>
        <w:rPr>
          <w:rFonts w:ascii="Times New Roman" w:hAnsi="Times New Roman"/>
          <w:position w:val="-10"/>
          <w:lang w:eastAsia="zh-CN"/>
        </w:rPr>
        <w:object w:dxaOrig="1539" w:dyaOrig="340">
          <v:shape id="_x0000_i1044" type="#_x0000_t75" style="width:51.9pt;height:14.55pt" o:ole="">
            <v:imagedata r:id="rId46" o:title=""/>
          </v:shape>
          <o:OLEObject Type="Embed" ProgID="Equation.3" ShapeID="_x0000_i1044" DrawAspect="Content" ObjectID="_1552711755" r:id="rId47"/>
        </w:object>
      </w:r>
      <w:r w:rsidRPr="00F846D2">
        <w:rPr>
          <w:rFonts w:hint="eastAsia"/>
          <w:lang w:eastAsia="zh-CN"/>
        </w:rPr>
        <w:t xml:space="preserve"> </w:t>
      </w:r>
      <w:r>
        <w:rPr>
          <w:rFonts w:hint="eastAsia"/>
          <w:lang w:eastAsia="zh-CN"/>
        </w:rPr>
        <w:t xml:space="preserve">and </w:t>
      </w:r>
      <w:proofErr w:type="spellStart"/>
      <w:r>
        <w:rPr>
          <w:i/>
          <w:lang w:eastAsia="zh-CN"/>
        </w:rPr>
        <w:t>CodebookConfig</w:t>
      </w:r>
      <w:proofErr w:type="spellEnd"/>
      <w:r>
        <w:rPr>
          <w:rFonts w:hint="eastAsia"/>
          <w:lang w:eastAsia="zh-CN"/>
        </w:rPr>
        <w:t>=1)</w:t>
      </w:r>
    </w:p>
    <w:tbl>
      <w:tblPr>
        <w:tblW w:w="490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27"/>
        <w:gridCol w:w="1956"/>
        <w:gridCol w:w="1761"/>
        <w:gridCol w:w="2330"/>
        <w:gridCol w:w="2134"/>
      </w:tblGrid>
      <w:tr w:rsidR="00BC7EC3" w:rsidRPr="00466738" w:rsidTr="002A77DC">
        <w:trPr>
          <w:cantSplit/>
          <w:trHeight w:val="20"/>
          <w:jc w:val="center"/>
        </w:trPr>
        <w:tc>
          <w:tcPr>
            <w:tcW w:w="558" w:type="pct"/>
            <w:vMerge w:val="restart"/>
            <w:shd w:val="clear" w:color="auto" w:fill="E0E0E0"/>
            <w:tcMar>
              <w:top w:w="0" w:type="dxa"/>
              <w:left w:w="108" w:type="dxa"/>
              <w:bottom w:w="0" w:type="dxa"/>
              <w:right w:w="108" w:type="dxa"/>
            </w:tcMar>
            <w:vAlign w:val="center"/>
          </w:tcPr>
          <w:p w:rsidR="00BC7EC3" w:rsidRPr="00064EEE" w:rsidRDefault="00BC7EC3" w:rsidP="00BF1ADD">
            <w:pPr>
              <w:pStyle w:val="TAH"/>
            </w:pPr>
            <w:r w:rsidRPr="00064EEE">
              <w:t>Field</w:t>
            </w:r>
          </w:p>
        </w:tc>
        <w:tc>
          <w:tcPr>
            <w:tcW w:w="4442" w:type="pct"/>
            <w:gridSpan w:val="4"/>
            <w:shd w:val="clear" w:color="auto" w:fill="E0E0E0"/>
          </w:tcPr>
          <w:p w:rsidR="00BC7EC3" w:rsidRPr="00064EEE" w:rsidRDefault="00BC7EC3" w:rsidP="00BF1ADD">
            <w:pPr>
              <w:pStyle w:val="TAH"/>
            </w:pPr>
            <w:r w:rsidRPr="00064EEE">
              <w:t>Bit width</w:t>
            </w:r>
          </w:p>
        </w:tc>
      </w:tr>
      <w:tr w:rsidR="00BC7EC3" w:rsidRPr="00466738" w:rsidTr="002A77DC">
        <w:trPr>
          <w:cantSplit/>
          <w:trHeight w:val="20"/>
          <w:jc w:val="center"/>
        </w:trPr>
        <w:tc>
          <w:tcPr>
            <w:tcW w:w="558" w:type="pct"/>
            <w:vMerge/>
            <w:shd w:val="clear" w:color="auto" w:fill="E0E0E0"/>
            <w:vAlign w:val="center"/>
          </w:tcPr>
          <w:p w:rsidR="00BC7EC3" w:rsidRPr="00B7584F" w:rsidRDefault="00BC7EC3" w:rsidP="00BF1ADD">
            <w:pPr>
              <w:pStyle w:val="TAH"/>
              <w:rPr>
                <w:rFonts w:eastAsia="Calibri" w:cs="Arial"/>
                <w:bCs/>
                <w:szCs w:val="18"/>
              </w:rPr>
            </w:pPr>
          </w:p>
        </w:tc>
        <w:tc>
          <w:tcPr>
            <w:tcW w:w="1062" w:type="pct"/>
            <w:shd w:val="clear" w:color="auto" w:fill="E0E0E0"/>
            <w:tcMar>
              <w:top w:w="0" w:type="dxa"/>
              <w:left w:w="108" w:type="dxa"/>
              <w:bottom w:w="0" w:type="dxa"/>
              <w:right w:w="108" w:type="dxa"/>
            </w:tcMar>
            <w:vAlign w:val="center"/>
          </w:tcPr>
          <w:p w:rsidR="00BC7EC3" w:rsidRPr="008953DC" w:rsidRDefault="00BC7EC3" w:rsidP="00BF1ADD">
            <w:pPr>
              <w:pStyle w:val="TAH"/>
              <w:rPr>
                <w:lang w:eastAsia="zh-CN"/>
              </w:rPr>
            </w:pPr>
            <w:r w:rsidRPr="00064EEE">
              <w:t>Rank = 1</w:t>
            </w:r>
          </w:p>
        </w:tc>
        <w:tc>
          <w:tcPr>
            <w:tcW w:w="956" w:type="pct"/>
            <w:shd w:val="clear" w:color="auto" w:fill="E0E0E0"/>
            <w:vAlign w:val="center"/>
          </w:tcPr>
          <w:p w:rsidR="00BC7EC3" w:rsidRPr="00064EEE" w:rsidRDefault="00BC7EC3" w:rsidP="00BF1ADD">
            <w:pPr>
              <w:pStyle w:val="TAH"/>
              <w:rPr>
                <w:lang w:val="de-DE"/>
              </w:rPr>
            </w:pPr>
            <w:r w:rsidRPr="00064EEE">
              <w:t xml:space="preserve">Rank = </w:t>
            </w:r>
            <w:r>
              <w:rPr>
                <w:rFonts w:hint="eastAsia"/>
                <w:lang w:eastAsia="zh-CN"/>
              </w:rPr>
              <w:t>2</w:t>
            </w:r>
          </w:p>
        </w:tc>
        <w:tc>
          <w:tcPr>
            <w:tcW w:w="1265" w:type="pct"/>
            <w:shd w:val="clear" w:color="auto" w:fill="E0E0E0"/>
            <w:tcMar>
              <w:top w:w="0" w:type="dxa"/>
              <w:left w:w="108" w:type="dxa"/>
              <w:bottom w:w="0" w:type="dxa"/>
              <w:right w:w="108" w:type="dxa"/>
            </w:tcMar>
            <w:vAlign w:val="center"/>
          </w:tcPr>
          <w:p w:rsidR="00BC7EC3" w:rsidRPr="00064EEE" w:rsidRDefault="00BC7EC3" w:rsidP="00BF1ADD">
            <w:pPr>
              <w:pStyle w:val="TAH"/>
              <w:rPr>
                <w:lang w:val="de-DE"/>
              </w:rPr>
            </w:pPr>
            <w:r w:rsidRPr="00064EEE">
              <w:rPr>
                <w:lang w:val="de-DE"/>
              </w:rPr>
              <w:t xml:space="preserve">Rank </w:t>
            </w:r>
            <w:r>
              <w:rPr>
                <w:rFonts w:hint="eastAsia"/>
                <w:lang w:val="de-DE" w:eastAsia="zh-CN"/>
              </w:rPr>
              <w:t>=3</w:t>
            </w:r>
          </w:p>
        </w:tc>
        <w:tc>
          <w:tcPr>
            <w:tcW w:w="1159" w:type="pct"/>
            <w:shd w:val="clear" w:color="auto" w:fill="E0E0E0"/>
          </w:tcPr>
          <w:p w:rsidR="00BC7EC3" w:rsidRPr="00064EEE" w:rsidRDefault="00BC7EC3" w:rsidP="00BF1ADD">
            <w:pPr>
              <w:pStyle w:val="TAH"/>
              <w:rPr>
                <w:lang w:val="de-DE"/>
              </w:rPr>
            </w:pPr>
            <w:r w:rsidRPr="00064EEE">
              <w:rPr>
                <w:lang w:val="de-DE"/>
              </w:rPr>
              <w:t xml:space="preserve">Rank </w:t>
            </w:r>
            <w:r>
              <w:rPr>
                <w:rFonts w:hint="eastAsia"/>
                <w:lang w:val="de-DE" w:eastAsia="zh-CN"/>
              </w:rPr>
              <w:t>=4</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064EEE" w:rsidRDefault="00BC7EC3" w:rsidP="00BF1ADD">
            <w:pPr>
              <w:pStyle w:val="tac0"/>
              <w:rPr>
                <w:lang w:val="de-DE"/>
              </w:rPr>
            </w:pPr>
            <w:r w:rsidRPr="00064EEE">
              <w:rPr>
                <w:lang w:val="de-DE"/>
              </w:rPr>
              <w:t>Wideband CQI codeword 0</w:t>
            </w:r>
          </w:p>
        </w:tc>
        <w:tc>
          <w:tcPr>
            <w:tcW w:w="1062" w:type="pct"/>
            <w:tcMar>
              <w:top w:w="0" w:type="dxa"/>
              <w:left w:w="108" w:type="dxa"/>
              <w:bottom w:w="0" w:type="dxa"/>
              <w:right w:w="108" w:type="dxa"/>
            </w:tcMar>
            <w:vAlign w:val="center"/>
          </w:tcPr>
          <w:p w:rsidR="00BC7EC3" w:rsidRPr="00064EEE" w:rsidRDefault="00BC7EC3" w:rsidP="00BF1ADD">
            <w:pPr>
              <w:pStyle w:val="tac0"/>
              <w:rPr>
                <w:lang w:val="de-DE"/>
              </w:rPr>
            </w:pPr>
            <w:r w:rsidRPr="00064EEE">
              <w:rPr>
                <w:lang w:val="de-DE"/>
              </w:rPr>
              <w:t>4</w:t>
            </w:r>
          </w:p>
        </w:tc>
        <w:tc>
          <w:tcPr>
            <w:tcW w:w="956" w:type="pct"/>
            <w:vAlign w:val="center"/>
          </w:tcPr>
          <w:p w:rsidR="00BC7EC3" w:rsidRDefault="00BC7EC3" w:rsidP="00BF1ADD">
            <w:pPr>
              <w:pStyle w:val="tac0"/>
              <w:rPr>
                <w:rFonts w:eastAsia="SimSun"/>
                <w:lang w:val="de-DE" w:eastAsia="zh-CN"/>
              </w:rPr>
            </w:pPr>
            <w:r w:rsidRPr="00064EEE">
              <w:rPr>
                <w:lang w:val="de-DE"/>
              </w:rPr>
              <w:t>4</w:t>
            </w:r>
          </w:p>
        </w:tc>
        <w:tc>
          <w:tcPr>
            <w:tcW w:w="1265" w:type="pct"/>
            <w:tcMar>
              <w:top w:w="0" w:type="dxa"/>
              <w:left w:w="108" w:type="dxa"/>
              <w:bottom w:w="0" w:type="dxa"/>
              <w:right w:w="108" w:type="dxa"/>
            </w:tcMar>
            <w:vAlign w:val="center"/>
          </w:tcPr>
          <w:p w:rsidR="00BC7EC3" w:rsidRPr="00064EEE" w:rsidRDefault="00BC7EC3" w:rsidP="00BF1ADD">
            <w:pPr>
              <w:pStyle w:val="tac0"/>
              <w:rPr>
                <w:lang w:val="de-DE"/>
              </w:rPr>
            </w:pPr>
            <w:r>
              <w:rPr>
                <w:rFonts w:eastAsia="SimSun" w:hint="eastAsia"/>
                <w:lang w:val="de-DE" w:eastAsia="zh-CN"/>
              </w:rPr>
              <w:t>4</w:t>
            </w:r>
          </w:p>
        </w:tc>
        <w:tc>
          <w:tcPr>
            <w:tcW w:w="1159" w:type="pct"/>
            <w:vAlign w:val="center"/>
          </w:tcPr>
          <w:p w:rsidR="00BC7EC3" w:rsidRDefault="00BC7EC3" w:rsidP="00BF1ADD">
            <w:pPr>
              <w:pStyle w:val="tac0"/>
              <w:rPr>
                <w:rFonts w:eastAsia="SimSun"/>
                <w:lang w:val="de-DE" w:eastAsia="zh-CN"/>
              </w:rPr>
            </w:pPr>
            <w:r>
              <w:rPr>
                <w:rFonts w:eastAsia="SimSun" w:hint="eastAsia"/>
                <w:lang w:val="de-DE" w:eastAsia="zh-CN"/>
              </w:rPr>
              <w:t>4</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064EEE" w:rsidRDefault="00BC7EC3" w:rsidP="00BF1ADD">
            <w:pPr>
              <w:pStyle w:val="tac0"/>
              <w:rPr>
                <w:lang w:val="de-DE"/>
              </w:rPr>
            </w:pPr>
            <w:r w:rsidRPr="00064EEE">
              <w:rPr>
                <w:lang w:val="de-DE"/>
              </w:rPr>
              <w:t>Wideband CQI codeword 1</w:t>
            </w:r>
          </w:p>
        </w:tc>
        <w:tc>
          <w:tcPr>
            <w:tcW w:w="1062" w:type="pct"/>
            <w:tcMar>
              <w:top w:w="0" w:type="dxa"/>
              <w:left w:w="108" w:type="dxa"/>
              <w:bottom w:w="0" w:type="dxa"/>
              <w:right w:w="108" w:type="dxa"/>
            </w:tcMar>
            <w:vAlign w:val="center"/>
          </w:tcPr>
          <w:p w:rsidR="00BC7EC3" w:rsidRPr="00064EEE" w:rsidRDefault="00BC7EC3" w:rsidP="00BF1ADD">
            <w:pPr>
              <w:pStyle w:val="tac0"/>
              <w:rPr>
                <w:lang w:val="en-GB"/>
              </w:rPr>
            </w:pPr>
            <w:r w:rsidRPr="00064EEE">
              <w:rPr>
                <w:lang w:val="en-GB"/>
              </w:rPr>
              <w:t>0</w:t>
            </w:r>
          </w:p>
        </w:tc>
        <w:tc>
          <w:tcPr>
            <w:tcW w:w="956" w:type="pct"/>
            <w:vAlign w:val="center"/>
          </w:tcPr>
          <w:p w:rsidR="00BC7EC3" w:rsidRPr="0006219F" w:rsidRDefault="00BC7EC3" w:rsidP="00BF1ADD">
            <w:pPr>
              <w:pStyle w:val="tac0"/>
              <w:rPr>
                <w:rFonts w:eastAsia="SimSun"/>
                <w:lang w:val="de-DE" w:eastAsia="zh-CN"/>
              </w:rPr>
            </w:pPr>
            <w:r>
              <w:rPr>
                <w:rFonts w:eastAsia="SimSun" w:hint="eastAsia"/>
                <w:lang w:val="en-GB" w:eastAsia="zh-CN"/>
              </w:rPr>
              <w:t>4</w:t>
            </w:r>
          </w:p>
        </w:tc>
        <w:tc>
          <w:tcPr>
            <w:tcW w:w="1265" w:type="pct"/>
            <w:tcMar>
              <w:top w:w="0" w:type="dxa"/>
              <w:left w:w="108" w:type="dxa"/>
              <w:bottom w:w="0" w:type="dxa"/>
              <w:right w:w="108" w:type="dxa"/>
            </w:tcMar>
            <w:vAlign w:val="center"/>
          </w:tcPr>
          <w:p w:rsidR="00BC7EC3" w:rsidRPr="00064EEE" w:rsidRDefault="00BC7EC3" w:rsidP="00BF1ADD">
            <w:pPr>
              <w:pStyle w:val="tac0"/>
              <w:rPr>
                <w:lang w:val="en-GB"/>
              </w:rPr>
            </w:pPr>
            <w:r>
              <w:rPr>
                <w:rFonts w:eastAsia="SimSun" w:hint="eastAsia"/>
                <w:lang w:val="de-DE" w:eastAsia="zh-CN"/>
              </w:rPr>
              <w:t>4</w:t>
            </w:r>
          </w:p>
        </w:tc>
        <w:tc>
          <w:tcPr>
            <w:tcW w:w="1159" w:type="pct"/>
            <w:vAlign w:val="center"/>
          </w:tcPr>
          <w:p w:rsidR="00BC7EC3" w:rsidRDefault="00BC7EC3" w:rsidP="00BF1ADD">
            <w:pPr>
              <w:pStyle w:val="tac0"/>
              <w:rPr>
                <w:rFonts w:eastAsia="SimSun"/>
                <w:lang w:val="de-DE" w:eastAsia="zh-CN"/>
              </w:rPr>
            </w:pPr>
            <w:r>
              <w:rPr>
                <w:rFonts w:eastAsia="SimSun" w:hint="eastAsia"/>
                <w:lang w:val="de-DE" w:eastAsia="zh-CN"/>
              </w:rPr>
              <w:t>4</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C23386" w:rsidRDefault="00BC7EC3" w:rsidP="00BF1ADD">
            <w:pPr>
              <w:pStyle w:val="tac0"/>
              <w:rPr>
                <w:rFonts w:eastAsia="SimSun"/>
                <w:lang w:val="en-GB" w:eastAsia="zh-CN"/>
              </w:rPr>
            </w:pPr>
            <w:r w:rsidRPr="00064EEE">
              <w:rPr>
                <w:lang w:val="en-GB"/>
              </w:rPr>
              <w:t xml:space="preserve">Wideband first PMI </w:t>
            </w:r>
            <w:r w:rsidRPr="00064EEE">
              <w:rPr>
                <w:iCs/>
                <w:lang w:val="en-GB"/>
              </w:rPr>
              <w:t>i</w:t>
            </w:r>
            <w:r w:rsidRPr="00064EEE">
              <w:rPr>
                <w:lang w:val="en-GB"/>
              </w:rPr>
              <w:t>1</w:t>
            </w:r>
            <w:r>
              <w:rPr>
                <w:rFonts w:eastAsia="SimSun" w:hint="eastAsia"/>
                <w:lang w:val="en-GB" w:eastAsia="zh-CN"/>
              </w:rPr>
              <w:t>,1-1</w:t>
            </w:r>
          </w:p>
        </w:tc>
        <w:tc>
          <w:tcPr>
            <w:tcW w:w="1062" w:type="pct"/>
            <w:tcMar>
              <w:top w:w="0" w:type="dxa"/>
              <w:left w:w="108" w:type="dxa"/>
              <w:bottom w:w="0" w:type="dxa"/>
              <w:right w:w="108" w:type="dxa"/>
            </w:tcMar>
            <w:vAlign w:val="center"/>
          </w:tcPr>
          <w:p w:rsidR="00BC7EC3" w:rsidRPr="00D14E50" w:rsidRDefault="00BC7EC3" w:rsidP="00BF1ADD">
            <w:pPr>
              <w:pStyle w:val="tac0"/>
              <w:rPr>
                <w:rFonts w:eastAsia="SimSun"/>
                <w:lang w:val="en-GB" w:eastAsia="zh-CN"/>
              </w:rPr>
            </w:pPr>
            <w:r>
              <w:rPr>
                <w:noProof/>
                <w:position w:val="-10"/>
              </w:rPr>
              <w:drawing>
                <wp:inline distT="0" distB="0" distL="0" distR="0" wp14:anchorId="7E8BB235" wp14:editId="50409C0E">
                  <wp:extent cx="72390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23900" cy="197485"/>
                          </a:xfrm>
                          <a:prstGeom prst="rect">
                            <a:avLst/>
                          </a:prstGeom>
                          <a:noFill/>
                          <a:ln>
                            <a:noFill/>
                          </a:ln>
                        </pic:spPr>
                      </pic:pic>
                    </a:graphicData>
                  </a:graphic>
                </wp:inline>
              </w:drawing>
            </w:r>
          </w:p>
        </w:tc>
        <w:tc>
          <w:tcPr>
            <w:tcW w:w="956" w:type="pct"/>
            <w:vAlign w:val="center"/>
          </w:tcPr>
          <w:p w:rsidR="00BC7EC3" w:rsidRDefault="00BC7EC3" w:rsidP="00BF1ADD">
            <w:pPr>
              <w:pStyle w:val="tac0"/>
              <w:rPr>
                <w:rFonts w:eastAsia="SimSun"/>
                <w:lang w:val="de-DE" w:eastAsia="zh-CN"/>
              </w:rPr>
            </w:pPr>
            <w:r>
              <w:rPr>
                <w:noProof/>
                <w:position w:val="-10"/>
              </w:rPr>
              <w:drawing>
                <wp:inline distT="0" distB="0" distL="0" distR="0" wp14:anchorId="59AFA837" wp14:editId="42D52BBC">
                  <wp:extent cx="723900" cy="19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23900" cy="197485"/>
                          </a:xfrm>
                          <a:prstGeom prst="rect">
                            <a:avLst/>
                          </a:prstGeom>
                          <a:noFill/>
                          <a:ln>
                            <a:noFill/>
                          </a:ln>
                        </pic:spPr>
                      </pic:pic>
                    </a:graphicData>
                  </a:graphic>
                </wp:inline>
              </w:drawing>
            </w:r>
          </w:p>
        </w:tc>
        <w:tc>
          <w:tcPr>
            <w:tcW w:w="1265" w:type="pct"/>
            <w:tcMar>
              <w:top w:w="0" w:type="dxa"/>
              <w:left w:w="108" w:type="dxa"/>
              <w:bottom w:w="0" w:type="dxa"/>
              <w:right w:w="108" w:type="dxa"/>
            </w:tcMar>
            <w:vAlign w:val="center"/>
          </w:tcPr>
          <w:p w:rsidR="00BC7EC3" w:rsidRPr="001D0528" w:rsidRDefault="00BC7EC3" w:rsidP="00BF1ADD">
            <w:pPr>
              <w:pStyle w:val="tac0"/>
              <w:rPr>
                <w:rFonts w:eastAsia="SimSun"/>
                <w:lang w:val="en-GB" w:eastAsia="zh-CN"/>
              </w:rPr>
            </w:pPr>
            <w:r w:rsidRPr="00C844B8">
              <w:rPr>
                <w:position w:val="-32"/>
                <w:lang w:eastAsia="zh-CN"/>
              </w:rPr>
              <w:object w:dxaOrig="2659" w:dyaOrig="740">
                <v:shape id="_x0000_i1045" type="#_x0000_t75" style="width:105.9pt;height:27.7pt" o:ole="">
                  <v:imagedata r:id="rId50" o:title=""/>
                </v:shape>
                <o:OLEObject Type="Embed" ProgID="Equation.3" ShapeID="_x0000_i1045" DrawAspect="Content" ObjectID="_1552711756" r:id="rId51"/>
              </w:object>
            </w:r>
          </w:p>
        </w:tc>
        <w:tc>
          <w:tcPr>
            <w:tcW w:w="1159" w:type="pct"/>
          </w:tcPr>
          <w:p w:rsidR="00BC7EC3" w:rsidRDefault="00BC7EC3" w:rsidP="00BF1ADD">
            <w:pPr>
              <w:pStyle w:val="tac0"/>
              <w:rPr>
                <w:rFonts w:eastAsia="SimSun"/>
                <w:lang w:val="de-DE" w:eastAsia="zh-CN"/>
              </w:rPr>
            </w:pPr>
            <w:r w:rsidRPr="00C844B8">
              <w:rPr>
                <w:position w:val="-32"/>
                <w:lang w:eastAsia="zh-CN"/>
              </w:rPr>
              <w:object w:dxaOrig="2659" w:dyaOrig="740">
                <v:shape id="_x0000_i1046" type="#_x0000_t75" style="width:105.9pt;height:27.7pt" o:ole="">
                  <v:imagedata r:id="rId50" o:title=""/>
                </v:shape>
                <o:OLEObject Type="Embed" ProgID="Equation.3" ShapeID="_x0000_i1046" DrawAspect="Content" ObjectID="_1552711757" r:id="rId52"/>
              </w:objec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C23386" w:rsidRDefault="00BC7EC3" w:rsidP="00BF1ADD">
            <w:pPr>
              <w:pStyle w:val="tac0"/>
              <w:rPr>
                <w:rFonts w:eastAsia="SimSun"/>
                <w:lang w:val="en-GB" w:eastAsia="zh-CN"/>
              </w:rPr>
            </w:pPr>
            <w:r w:rsidRPr="00064EEE">
              <w:rPr>
                <w:lang w:val="en-GB"/>
              </w:rPr>
              <w:t xml:space="preserve">Wideband first PMI </w:t>
            </w:r>
            <w:r w:rsidRPr="00064EEE">
              <w:rPr>
                <w:iCs/>
                <w:lang w:val="en-GB"/>
              </w:rPr>
              <w:t>i</w:t>
            </w:r>
            <w:r w:rsidRPr="00064EEE">
              <w:rPr>
                <w:lang w:val="en-GB"/>
              </w:rPr>
              <w:t>1</w:t>
            </w:r>
            <w:r>
              <w:rPr>
                <w:rFonts w:eastAsia="SimSun" w:hint="eastAsia"/>
                <w:lang w:val="en-GB" w:eastAsia="zh-CN"/>
              </w:rPr>
              <w:t>,2-1</w:t>
            </w:r>
          </w:p>
        </w:tc>
        <w:tc>
          <w:tcPr>
            <w:tcW w:w="1062" w:type="pct"/>
            <w:tcMar>
              <w:top w:w="0" w:type="dxa"/>
              <w:left w:w="108" w:type="dxa"/>
              <w:bottom w:w="0" w:type="dxa"/>
              <w:right w:w="108" w:type="dxa"/>
            </w:tcMar>
            <w:vAlign w:val="center"/>
          </w:tcPr>
          <w:p w:rsidR="00BC7EC3" w:rsidRPr="00D14E50" w:rsidRDefault="00BC7EC3" w:rsidP="00BF1ADD">
            <w:pPr>
              <w:pStyle w:val="tac0"/>
              <w:rPr>
                <w:rFonts w:eastAsia="SimSun"/>
                <w:lang w:val="en-GB" w:eastAsia="zh-CN"/>
              </w:rPr>
            </w:pPr>
            <w:r>
              <w:rPr>
                <w:noProof/>
                <w:position w:val="-10"/>
              </w:rPr>
              <w:drawing>
                <wp:inline distT="0" distB="0" distL="0" distR="0" wp14:anchorId="06FB9867" wp14:editId="7D12575E">
                  <wp:extent cx="760730" cy="1974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60730" cy="197485"/>
                          </a:xfrm>
                          <a:prstGeom prst="rect">
                            <a:avLst/>
                          </a:prstGeom>
                          <a:noFill/>
                          <a:ln>
                            <a:noFill/>
                          </a:ln>
                        </pic:spPr>
                      </pic:pic>
                    </a:graphicData>
                  </a:graphic>
                </wp:inline>
              </w:drawing>
            </w:r>
          </w:p>
        </w:tc>
        <w:tc>
          <w:tcPr>
            <w:tcW w:w="956" w:type="pct"/>
            <w:vAlign w:val="center"/>
          </w:tcPr>
          <w:p w:rsidR="00BC7EC3" w:rsidRDefault="00BC7EC3" w:rsidP="00BF1ADD">
            <w:pPr>
              <w:pStyle w:val="tac0"/>
              <w:rPr>
                <w:rFonts w:eastAsia="SimSun"/>
                <w:lang w:val="de-DE" w:eastAsia="zh-CN"/>
              </w:rPr>
            </w:pPr>
            <w:r>
              <w:rPr>
                <w:noProof/>
                <w:position w:val="-10"/>
              </w:rPr>
              <w:drawing>
                <wp:inline distT="0" distB="0" distL="0" distR="0" wp14:anchorId="43AEBAF1" wp14:editId="21468AE4">
                  <wp:extent cx="760730" cy="19748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60730" cy="197485"/>
                          </a:xfrm>
                          <a:prstGeom prst="rect">
                            <a:avLst/>
                          </a:prstGeom>
                          <a:noFill/>
                          <a:ln>
                            <a:noFill/>
                          </a:ln>
                        </pic:spPr>
                      </pic:pic>
                    </a:graphicData>
                  </a:graphic>
                </wp:inline>
              </w:drawing>
            </w:r>
          </w:p>
        </w:tc>
        <w:tc>
          <w:tcPr>
            <w:tcW w:w="1265" w:type="pct"/>
            <w:tcMar>
              <w:top w:w="0" w:type="dxa"/>
              <w:left w:w="108" w:type="dxa"/>
              <w:bottom w:w="0" w:type="dxa"/>
              <w:right w:w="108" w:type="dxa"/>
            </w:tcMar>
            <w:vAlign w:val="center"/>
          </w:tcPr>
          <w:p w:rsidR="00BC7EC3" w:rsidRPr="00064EEE" w:rsidRDefault="00BC7EC3" w:rsidP="00BF1ADD">
            <w:pPr>
              <w:pStyle w:val="tac0"/>
              <w:rPr>
                <w:lang w:val="en-GB"/>
              </w:rPr>
            </w:pPr>
            <w:r w:rsidRPr="001F27C5">
              <w:rPr>
                <w:position w:val="-14"/>
                <w:lang w:eastAsia="zh-CN"/>
              </w:rPr>
              <w:object w:dxaOrig="1359" w:dyaOrig="400">
                <v:shape id="_x0000_i1047" type="#_x0000_t75" style="width:67.15pt;height:20.1pt" o:ole="">
                  <v:imagedata r:id="rId55" o:title=""/>
                </v:shape>
                <o:OLEObject Type="Embed" ProgID="Equation.DSMT4" ShapeID="_x0000_i1047" DrawAspect="Content" ObjectID="_1552711758" r:id="rId56"/>
              </w:object>
            </w:r>
          </w:p>
        </w:tc>
        <w:tc>
          <w:tcPr>
            <w:tcW w:w="1159" w:type="pct"/>
            <w:vAlign w:val="center"/>
          </w:tcPr>
          <w:p w:rsidR="00BC7EC3" w:rsidRDefault="00BC7EC3" w:rsidP="00BF1ADD">
            <w:pPr>
              <w:pStyle w:val="tac0"/>
              <w:rPr>
                <w:rFonts w:eastAsia="SimSun"/>
                <w:lang w:val="de-DE" w:eastAsia="zh-CN"/>
              </w:rPr>
            </w:pPr>
            <w:r w:rsidRPr="001F27C5">
              <w:rPr>
                <w:position w:val="-14"/>
                <w:lang w:eastAsia="zh-CN"/>
              </w:rPr>
              <w:object w:dxaOrig="1359" w:dyaOrig="400">
                <v:shape id="_x0000_i1048" type="#_x0000_t75" style="width:67.15pt;height:20.1pt" o:ole="">
                  <v:imagedata r:id="rId57" o:title=""/>
                </v:shape>
                <o:OLEObject Type="Embed" ProgID="Equation.DSMT4" ShapeID="_x0000_i1048" DrawAspect="Content" ObjectID="_1552711759" r:id="rId58"/>
              </w:objec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highlight w:val="yellow"/>
                <w:lang w:val="en-GB"/>
              </w:rPr>
              <w:t xml:space="preserve">Wideband first PMI </w:t>
            </w:r>
            <w:r w:rsidRPr="00BC7EC3">
              <w:rPr>
                <w:iCs/>
                <w:highlight w:val="yellow"/>
                <w:lang w:val="en-GB"/>
              </w:rPr>
              <w:t>i</w:t>
            </w:r>
            <w:r w:rsidRPr="00BC7EC3">
              <w:rPr>
                <w:highlight w:val="yellow"/>
                <w:lang w:val="en-GB"/>
              </w:rPr>
              <w:t>1</w:t>
            </w:r>
            <w:r w:rsidRPr="00BC7EC3">
              <w:rPr>
                <w:rFonts w:eastAsia="SimSun" w:hint="eastAsia"/>
                <w:highlight w:val="yellow"/>
                <w:lang w:val="en-GB" w:eastAsia="zh-CN"/>
              </w:rPr>
              <w:t>,1-2</w:t>
            </w:r>
          </w:p>
        </w:tc>
        <w:tc>
          <w:tcPr>
            <w:tcW w:w="1062" w:type="pct"/>
            <w:tcMar>
              <w:top w:w="0" w:type="dxa"/>
              <w:left w:w="108" w:type="dxa"/>
              <w:bottom w:w="0" w:type="dxa"/>
              <w:right w:w="108" w:type="dxa"/>
            </w:tcMar>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20" w:dyaOrig="360">
                <v:shape id="_x0000_i1049" type="#_x0000_t75" style="width:51.9pt;height:18pt" o:ole="">
                  <v:imagedata r:id="rId59" o:title=""/>
                </v:shape>
                <o:OLEObject Type="Embed" ProgID="Equation.3" ShapeID="_x0000_i1049" DrawAspect="Content" ObjectID="_1552711760" r:id="rId60"/>
              </w:object>
            </w:r>
          </w:p>
        </w:tc>
        <w:tc>
          <w:tcPr>
            <w:tcW w:w="956" w:type="pct"/>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20" w:dyaOrig="360">
                <v:shape id="_x0000_i1050" type="#_x0000_t75" style="width:51.9pt;height:18pt" o:ole="">
                  <v:imagedata r:id="rId59" o:title=""/>
                </v:shape>
                <o:OLEObject Type="Embed" ProgID="Equation.3" ShapeID="_x0000_i1050" DrawAspect="Content" ObjectID="_1552711761" r:id="rId61"/>
              </w:object>
            </w:r>
          </w:p>
        </w:tc>
        <w:tc>
          <w:tcPr>
            <w:tcW w:w="1265" w:type="pct"/>
            <w:tcMar>
              <w:top w:w="0" w:type="dxa"/>
              <w:left w:w="108" w:type="dxa"/>
              <w:bottom w:w="0" w:type="dxa"/>
              <w:right w:w="108" w:type="dxa"/>
            </w:tcMar>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c>
          <w:tcPr>
            <w:tcW w:w="1159" w:type="pct"/>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highlight w:val="yellow"/>
                <w:lang w:val="en-GB"/>
              </w:rPr>
              <w:t xml:space="preserve">Wideband first PMI </w:t>
            </w:r>
            <w:r w:rsidRPr="00BC7EC3">
              <w:rPr>
                <w:iCs/>
                <w:highlight w:val="yellow"/>
                <w:lang w:val="en-GB"/>
              </w:rPr>
              <w:t>i</w:t>
            </w:r>
            <w:r w:rsidRPr="00BC7EC3">
              <w:rPr>
                <w:highlight w:val="yellow"/>
                <w:lang w:val="en-GB"/>
              </w:rPr>
              <w:t>1</w:t>
            </w:r>
            <w:r w:rsidRPr="00BC7EC3">
              <w:rPr>
                <w:rFonts w:eastAsia="SimSun" w:hint="eastAsia"/>
                <w:highlight w:val="yellow"/>
                <w:lang w:val="en-GB" w:eastAsia="zh-CN"/>
              </w:rPr>
              <w:t>,2-2</w:t>
            </w:r>
          </w:p>
        </w:tc>
        <w:tc>
          <w:tcPr>
            <w:tcW w:w="1062" w:type="pct"/>
            <w:tcMar>
              <w:top w:w="0" w:type="dxa"/>
              <w:left w:w="108" w:type="dxa"/>
              <w:bottom w:w="0" w:type="dxa"/>
              <w:right w:w="108" w:type="dxa"/>
            </w:tcMar>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60" w:dyaOrig="360">
                <v:shape id="_x0000_i1051" type="#_x0000_t75" style="width:53.3pt;height:18pt" o:ole="">
                  <v:imagedata r:id="rId62" o:title=""/>
                </v:shape>
                <o:OLEObject Type="Embed" ProgID="Equation.3" ShapeID="_x0000_i1051" DrawAspect="Content" ObjectID="_1552711762" r:id="rId63"/>
              </w:object>
            </w:r>
          </w:p>
        </w:tc>
        <w:tc>
          <w:tcPr>
            <w:tcW w:w="956" w:type="pct"/>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60" w:dyaOrig="360">
                <v:shape id="_x0000_i1052" type="#_x0000_t75" style="width:53.3pt;height:18pt" o:ole="">
                  <v:imagedata r:id="rId62" o:title=""/>
                </v:shape>
                <o:OLEObject Type="Embed" ProgID="Equation.3" ShapeID="_x0000_i1052" DrawAspect="Content" ObjectID="_1552711763" r:id="rId64"/>
              </w:object>
            </w:r>
          </w:p>
        </w:tc>
        <w:tc>
          <w:tcPr>
            <w:tcW w:w="1265" w:type="pct"/>
            <w:tcMar>
              <w:top w:w="0" w:type="dxa"/>
              <w:left w:w="108" w:type="dxa"/>
              <w:bottom w:w="0" w:type="dxa"/>
              <w:right w:w="108" w:type="dxa"/>
            </w:tcMar>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c>
          <w:tcPr>
            <w:tcW w:w="1159" w:type="pct"/>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r>
      <w:tr w:rsidR="00BC7EC3" w:rsidRPr="00BD261D" w:rsidTr="002A77DC">
        <w:trPr>
          <w:cantSplit/>
          <w:jc w:val="center"/>
        </w:trPr>
        <w:tc>
          <w:tcPr>
            <w:tcW w:w="558"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highlight w:val="yellow"/>
                <w:lang w:val="en-GB"/>
              </w:rPr>
              <w:t xml:space="preserve">Subband second PMI </w:t>
            </w:r>
            <w:r w:rsidRPr="00BC7EC3">
              <w:rPr>
                <w:iCs/>
                <w:highlight w:val="yellow"/>
                <w:lang w:val="en-GB"/>
              </w:rPr>
              <w:t>i</w:t>
            </w:r>
            <w:r w:rsidRPr="00BC7EC3">
              <w:rPr>
                <w:highlight w:val="yellow"/>
                <w:lang w:val="en-GB"/>
              </w:rPr>
              <w:t>2</w:t>
            </w:r>
          </w:p>
        </w:tc>
        <w:tc>
          <w:tcPr>
            <w:tcW w:w="1062"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position w:val="-6"/>
                <w:highlight w:val="yellow"/>
                <w:lang w:val="en-GB"/>
              </w:rPr>
              <w:object w:dxaOrig="499" w:dyaOrig="240">
                <v:shape id="_x0000_i1053" type="#_x0000_t75" style="width:24.25pt;height:11.75pt" o:ole="">
                  <v:imagedata r:id="rId65" o:title=""/>
                </v:shape>
                <o:OLEObject Type="Embed" ProgID="Equation.3" ShapeID="_x0000_i1053" DrawAspect="Content" ObjectID="_1552711764" r:id="rId66"/>
              </w:object>
            </w:r>
          </w:p>
        </w:tc>
        <w:tc>
          <w:tcPr>
            <w:tcW w:w="956" w:type="pct"/>
            <w:vAlign w:val="center"/>
          </w:tcPr>
          <w:p w:rsidR="00BC7EC3" w:rsidRPr="00BC7EC3" w:rsidRDefault="00BC7EC3" w:rsidP="00BF1ADD">
            <w:pPr>
              <w:pStyle w:val="tac0"/>
              <w:rPr>
                <w:rFonts w:eastAsia="SimSun"/>
                <w:highlight w:val="yellow"/>
                <w:lang w:val="de-DE" w:eastAsia="zh-CN"/>
              </w:rPr>
            </w:pPr>
            <w:r w:rsidRPr="00BC7EC3">
              <w:rPr>
                <w:position w:val="-6"/>
                <w:highlight w:val="yellow"/>
                <w:lang w:val="en-GB"/>
              </w:rPr>
              <w:object w:dxaOrig="499" w:dyaOrig="240">
                <v:shape id="_x0000_i1054" type="#_x0000_t75" style="width:24.9pt;height:11.75pt" o:ole="">
                  <v:imagedata r:id="rId67" o:title=""/>
                </v:shape>
                <o:OLEObject Type="Embed" ProgID="Equation.3" ShapeID="_x0000_i1054" DrawAspect="Content" ObjectID="_1552711765" r:id="rId68"/>
              </w:object>
            </w:r>
          </w:p>
        </w:tc>
        <w:tc>
          <w:tcPr>
            <w:tcW w:w="1265" w:type="pct"/>
            <w:tcMar>
              <w:top w:w="0" w:type="dxa"/>
              <w:left w:w="108" w:type="dxa"/>
              <w:bottom w:w="0" w:type="dxa"/>
              <w:right w:w="108" w:type="dxa"/>
            </w:tcMar>
            <w:vAlign w:val="center"/>
          </w:tcPr>
          <w:p w:rsidR="00BC7EC3" w:rsidRPr="00064EEE" w:rsidRDefault="00BC7EC3" w:rsidP="00BF1ADD">
            <w:pPr>
              <w:pStyle w:val="tac0"/>
              <w:rPr>
                <w:lang w:val="en-GB"/>
              </w:rPr>
            </w:pPr>
            <w:r w:rsidRPr="00DE0ACB">
              <w:rPr>
                <w:rFonts w:eastAsia="SimSun"/>
                <w:position w:val="-6"/>
                <w:lang w:val="de-DE" w:eastAsia="zh-CN"/>
              </w:rPr>
              <w:object w:dxaOrig="240" w:dyaOrig="240">
                <v:shape id="_x0000_i1055" type="#_x0000_t75" style="width:11.75pt;height:11.75pt" o:ole="">
                  <v:imagedata r:id="rId69" o:title=""/>
                </v:shape>
                <o:OLEObject Type="Embed" ProgID="Equation.DSMT4" ShapeID="_x0000_i1055" DrawAspect="Content" ObjectID="_1552711766" r:id="rId70"/>
              </w:object>
            </w:r>
          </w:p>
        </w:tc>
        <w:tc>
          <w:tcPr>
            <w:tcW w:w="1159" w:type="pct"/>
            <w:vAlign w:val="center"/>
          </w:tcPr>
          <w:p w:rsidR="00BC7EC3" w:rsidRPr="00DE0ACB" w:rsidRDefault="00BC7EC3" w:rsidP="00BF1ADD">
            <w:pPr>
              <w:pStyle w:val="tac0"/>
              <w:rPr>
                <w:rFonts w:eastAsia="SimSun"/>
                <w:lang w:val="de-DE" w:eastAsia="zh-CN"/>
              </w:rPr>
            </w:pPr>
            <w:r w:rsidRPr="00DE0ACB">
              <w:rPr>
                <w:rFonts w:eastAsia="SimSun"/>
                <w:position w:val="-6"/>
                <w:lang w:val="de-DE" w:eastAsia="zh-CN"/>
              </w:rPr>
              <w:object w:dxaOrig="240" w:dyaOrig="240">
                <v:shape id="_x0000_i1056" type="#_x0000_t75" style="width:11.75pt;height:11.75pt" o:ole="">
                  <v:imagedata r:id="rId69" o:title=""/>
                </v:shape>
                <o:OLEObject Type="Embed" ProgID="Equation.DSMT4" ShapeID="_x0000_i1056" DrawAspect="Content" ObjectID="_1552711767" r:id="rId71"/>
              </w:object>
            </w:r>
          </w:p>
        </w:tc>
      </w:tr>
    </w:tbl>
    <w:p w:rsidR="00BC7EC3" w:rsidRDefault="00BC7EC3" w:rsidP="00236A9D">
      <w:pPr>
        <w:pStyle w:val="BodyText"/>
      </w:pPr>
    </w:p>
    <w:p w:rsidR="00236A9D" w:rsidRPr="00236A9D" w:rsidRDefault="00DA62A4" w:rsidP="00236A9D">
      <w:pPr>
        <w:pStyle w:val="BodyText"/>
      </w:pPr>
      <w:r>
        <w:t xml:space="preserve">Detailed changes can be found in </w:t>
      </w:r>
      <w:r w:rsidR="00AB2A16">
        <w:fldChar w:fldCharType="begin"/>
      </w:r>
      <w:r w:rsidR="00AB2A16">
        <w:instrText xml:space="preserve"> REF _Ref478165774 \r \h </w:instrText>
      </w:r>
      <w:r w:rsidR="00AB2A16">
        <w:fldChar w:fldCharType="separate"/>
      </w:r>
      <w:r w:rsidR="00AB2A16">
        <w:t>[1]</w:t>
      </w:r>
      <w:r w:rsidR="00AB2A16">
        <w:fldChar w:fldCharType="end"/>
      </w:r>
      <w:r>
        <w:t>.</w:t>
      </w:r>
    </w:p>
    <w:bookmarkEnd w:id="7"/>
    <w:p w:rsidR="00900487" w:rsidRDefault="00DA62A4" w:rsidP="00892AED">
      <w:pPr>
        <w:pStyle w:val="Heading1"/>
        <w:rPr>
          <w:lang w:eastAsia="ja-JP"/>
        </w:rPr>
      </w:pPr>
      <w:r>
        <w:rPr>
          <w:lang w:eastAsia="ja-JP"/>
        </w:rPr>
        <w:t>Single beam reporting in 36.213</w:t>
      </w:r>
    </w:p>
    <w:p w:rsidR="00BF1ADD" w:rsidRDefault="000302B8" w:rsidP="000302B8">
      <w:pPr>
        <w:pStyle w:val="BodyText"/>
        <w:rPr>
          <w:lang w:eastAsia="ja-JP"/>
        </w:rPr>
      </w:pPr>
      <w:r>
        <w:rPr>
          <w:lang w:eastAsia="ja-JP"/>
        </w:rPr>
        <w:t xml:space="preserve">As discussed above, </w:t>
      </w:r>
      <w:r w:rsidR="003844C9">
        <w:rPr>
          <w:lang w:eastAsia="ja-JP"/>
        </w:rPr>
        <w:t xml:space="preserve">i1 or </w:t>
      </w:r>
      <w:r w:rsidR="00CF7D9F">
        <w:rPr>
          <w:lang w:eastAsia="ja-JP"/>
        </w:rPr>
        <w:t xml:space="preserve">i2 </w:t>
      </w:r>
      <w:r w:rsidR="003844C9">
        <w:rPr>
          <w:lang w:eastAsia="ja-JP"/>
        </w:rPr>
        <w:t xml:space="preserve">for the second beam </w:t>
      </w:r>
      <w:r w:rsidR="00CF7D9F">
        <w:rPr>
          <w:lang w:eastAsia="ja-JP"/>
        </w:rPr>
        <w:t xml:space="preserve">is not defined for single beam report (i.e. when </w:t>
      </w:r>
      <w:r w:rsidR="00CF7D9F" w:rsidRPr="00CF7D9F">
        <w:rPr>
          <w:position w:val="-10"/>
          <w:lang w:eastAsia="ja-JP"/>
        </w:rPr>
        <w:object w:dxaOrig="580" w:dyaOrig="300">
          <v:shape id="_x0000_i1057" type="#_x0000_t75" style="width:29.1pt;height:15.25pt" o:ole="">
            <v:imagedata r:id="rId72" o:title=""/>
          </v:shape>
          <o:OLEObject Type="Embed" ProgID="Equation.3" ShapeID="_x0000_i1057" DrawAspect="Content" ObjectID="_1552711768" r:id="rId73"/>
        </w:object>
      </w:r>
      <w:r w:rsidR="00CF7D9F">
        <w:rPr>
          <w:lang w:eastAsia="ja-JP"/>
        </w:rPr>
        <w:t xml:space="preserve">or </w:t>
      </w:r>
      <w:r w:rsidR="00CF7D9F" w:rsidRPr="00CF7D9F">
        <w:rPr>
          <w:position w:val="-14"/>
          <w:lang w:eastAsia="ja-JP"/>
        </w:rPr>
        <w:object w:dxaOrig="600" w:dyaOrig="340">
          <v:shape id="_x0000_i1058" type="#_x0000_t75" style="width:29.75pt;height:17.3pt" o:ole="">
            <v:imagedata r:id="rId74" o:title=""/>
          </v:shape>
          <o:OLEObject Type="Embed" ProgID="Equation.3" ShapeID="_x0000_i1058" DrawAspect="Content" ObjectID="_1552711769" r:id="rId75"/>
        </w:object>
      </w:r>
      <w:r w:rsidR="00CF7D9F">
        <w:rPr>
          <w:lang w:eastAsia="ja-JP"/>
        </w:rPr>
        <w:t xml:space="preserve"> in 36.213).</w:t>
      </w:r>
      <w:r w:rsidR="005B6506">
        <w:rPr>
          <w:lang w:eastAsia="ja-JP"/>
        </w:rPr>
        <w:t xml:space="preserve"> This is not restricted at present</w:t>
      </w:r>
      <w:r w:rsidR="00BF1ADD">
        <w:rPr>
          <w:lang w:eastAsia="ja-JP"/>
        </w:rPr>
        <w:t xml:space="preserve">, and so both i1 and i2 reporting needs some updating </w:t>
      </w:r>
      <w:r w:rsidR="00BF1ADD">
        <w:rPr>
          <w:lang w:val="en-GB"/>
        </w:rPr>
        <w:t>to avoid including the undefined states.</w:t>
      </w:r>
    </w:p>
    <w:p w:rsidR="00BF1ADD" w:rsidRDefault="00BF1ADD" w:rsidP="000302B8">
      <w:pPr>
        <w:pStyle w:val="BodyText"/>
      </w:pPr>
      <w:r>
        <w:rPr>
          <w:lang w:eastAsia="ja-JP"/>
        </w:rPr>
        <w:t>Updating i1 is straightforward due to the current indexing of the second beam.</w:t>
      </w:r>
      <w:r w:rsidR="003844C9">
        <w:rPr>
          <w:lang w:eastAsia="ja-JP"/>
        </w:rPr>
        <w:t xml:space="preserve">  </w:t>
      </w:r>
      <w:r>
        <w:rPr>
          <w:lang w:eastAsia="ja-JP"/>
        </w:rPr>
        <w:t xml:space="preserve">The </w:t>
      </w:r>
      <w:r w:rsidR="003844C9">
        <w:t xml:space="preserve">UE </w:t>
      </w:r>
      <w:r>
        <w:t xml:space="preserve">only </w:t>
      </w:r>
      <w:proofErr w:type="gramStart"/>
      <w:r>
        <w:t>needs to</w:t>
      </w:r>
      <w:proofErr w:type="gramEnd"/>
      <w:r>
        <w:t xml:space="preserve"> </w:t>
      </w:r>
      <w:r w:rsidR="003844C9">
        <w:t>not report i1 corresponding to the second be</w:t>
      </w:r>
      <w:r w:rsidR="00BB2AF1">
        <w:t>am</w:t>
      </w:r>
      <w:r w:rsidR="003844C9">
        <w:t xml:space="preserve"> (</w:t>
      </w:r>
      <w:r w:rsidR="00BB2AF1">
        <w:t>‘</w:t>
      </w:r>
      <w:r w:rsidR="003844C9" w:rsidRPr="004E7976">
        <w:rPr>
          <w:position w:val="-12"/>
        </w:rPr>
        <w:object w:dxaOrig="300" w:dyaOrig="320">
          <v:shape id="_x0000_i1059" type="#_x0000_t75" style="width:15.25pt;height:15.9pt" o:ole="">
            <v:imagedata r:id="rId76" o:title=""/>
          </v:shape>
          <o:OLEObject Type="Embed" ProgID="Equation.3" ShapeID="_x0000_i1059" DrawAspect="Content" ObjectID="_1552711770" r:id="rId77"/>
        </w:object>
      </w:r>
      <w:r w:rsidR="00BB2AF1">
        <w:t>’</w:t>
      </w:r>
      <w:r w:rsidR="003844C9">
        <w:t xml:space="preserve">) if </w:t>
      </w:r>
      <w:r w:rsidR="003844C9" w:rsidRPr="00F03BF5">
        <w:rPr>
          <w:position w:val="-14"/>
        </w:rPr>
        <w:object w:dxaOrig="600" w:dyaOrig="340">
          <v:shape id="_x0000_i1060" type="#_x0000_t75" style="width:29.75pt;height:17.3pt" o:ole="">
            <v:imagedata r:id="rId78" o:title=""/>
          </v:shape>
          <o:OLEObject Type="Embed" ProgID="Equation.3" ShapeID="_x0000_i1060" DrawAspect="Content" ObjectID="_1552711771" r:id="rId79"/>
        </w:object>
      </w:r>
      <w:r w:rsidR="003844C9">
        <w:t xml:space="preserve">.  </w:t>
      </w:r>
    </w:p>
    <w:p w:rsidR="000302B8" w:rsidRDefault="00BF1ADD" w:rsidP="000302B8">
      <w:pPr>
        <w:pStyle w:val="BodyText"/>
        <w:rPr>
          <w:lang w:val="en-GB"/>
        </w:rPr>
      </w:pPr>
      <w:r>
        <w:t xml:space="preserve">Changing i2 to avoid the undefined second beam states requires a bit more effort.  </w:t>
      </w:r>
      <w:r w:rsidR="003844C9">
        <w:t>Since i2 is a composite of cophasing values over all ranks and numbers of beams, it needs to be structured such that if 1 beam is reported</w:t>
      </w:r>
      <w:r w:rsidR="00BB2AF1">
        <w:t>,</w:t>
      </w:r>
      <w:r w:rsidR="00C33C73">
        <w:t xml:space="preserve"> </w:t>
      </w:r>
      <w:r w:rsidR="00C33C73" w:rsidRPr="00C33C73">
        <w:rPr>
          <w:lang w:val="en-GB"/>
        </w:rPr>
        <w:t xml:space="preserve">i2 is mapped to </w:t>
      </w:r>
      <w:proofErr w:type="gramStart"/>
      <w:r w:rsidR="00C33C73" w:rsidRPr="00C33C73">
        <w:rPr>
          <w:lang w:val="en-GB"/>
        </w:rPr>
        <w:t>0..</w:t>
      </w:r>
      <w:proofErr w:type="gramEnd"/>
      <w:r w:rsidR="00C33C73" w:rsidRPr="00C33C73">
        <w:rPr>
          <w:lang w:val="en-GB"/>
        </w:rPr>
        <w:t xml:space="preserve">3 and 0..15 so that it occupies 2 and 4 bits for rank 1 and rank 2 respectively.  </w:t>
      </w:r>
      <w:r w:rsidR="00C33C73">
        <w:rPr>
          <w:lang w:val="en-GB"/>
        </w:rPr>
        <w:t xml:space="preserve">With two beams, it should map to </w:t>
      </w:r>
      <w:proofErr w:type="gramStart"/>
      <w:r w:rsidR="00C33C73">
        <w:rPr>
          <w:lang w:val="en-GB"/>
        </w:rPr>
        <w:t>0..</w:t>
      </w:r>
      <w:proofErr w:type="gramEnd"/>
      <w:r w:rsidR="00C33C73">
        <w:rPr>
          <w:lang w:val="en-GB"/>
        </w:rPr>
        <w:t>63 and 0..</w:t>
      </w:r>
      <w:r>
        <w:rPr>
          <w:lang w:val="en-GB"/>
        </w:rPr>
        <w:t>4097, occupying 6 and 12 bits.   The current mapping of i2 is such that the cophasing for the single beam case is not in the low order bits of the index.  In order to fix that, we need to arrange the indices different, by swapping q1 and q3: i.e.</w:t>
      </w:r>
    </w:p>
    <w:p w:rsidR="00BF1ADD" w:rsidRDefault="00BF1ADD" w:rsidP="000302B8">
      <w:pPr>
        <w:pStyle w:val="BodyText"/>
        <w:rPr>
          <w:lang w:val="en-GB"/>
        </w:rPr>
      </w:pPr>
    </w:p>
    <w:p w:rsidR="00BF1ADD" w:rsidRDefault="00BF1ADD" w:rsidP="00BF1ADD">
      <w:pPr>
        <w:jc w:val="center"/>
      </w:pPr>
      <w:r w:rsidRPr="00D74DCC">
        <w:rPr>
          <w:position w:val="-40"/>
        </w:rPr>
        <w:object w:dxaOrig="6000" w:dyaOrig="859">
          <v:shape id="_x0000_i1061" type="#_x0000_t75" style="width:298.4pt;height:42.9pt" o:ole="">
            <v:imagedata r:id="rId80" o:title=""/>
          </v:shape>
          <o:OLEObject Type="Embed" ProgID="Equation.3" ShapeID="_x0000_i1061" DrawAspect="Content" ObjectID="_1552711772" r:id="rId81"/>
        </w:object>
      </w:r>
    </w:p>
    <w:p w:rsidR="00BF1ADD" w:rsidRDefault="00BF1ADD" w:rsidP="00BF1ADD">
      <w:r>
        <w:lastRenderedPageBreak/>
        <w:t>Should be:</w:t>
      </w:r>
    </w:p>
    <w:p w:rsidR="00BF1ADD" w:rsidRPr="00D74DCC" w:rsidRDefault="00BF1ADD" w:rsidP="00BF1ADD">
      <w:pPr>
        <w:jc w:val="center"/>
      </w:pPr>
      <w:r w:rsidRPr="002D0AAF">
        <w:rPr>
          <w:position w:val="-36"/>
        </w:rPr>
        <w:object w:dxaOrig="6200" w:dyaOrig="760">
          <v:shape id="_x0000_i1062" type="#_x0000_t75" style="width:309.45pt;height:38.1pt" o:ole="">
            <v:imagedata r:id="rId82" o:title=""/>
          </v:shape>
          <o:OLEObject Type="Embed" ProgID="Equation.3" ShapeID="_x0000_i1062" DrawAspect="Content" ObjectID="_1552711773" r:id="rId83"/>
        </w:object>
      </w:r>
    </w:p>
    <w:p w:rsidR="00BF1ADD" w:rsidRDefault="00BF1ADD" w:rsidP="000302B8">
      <w:pPr>
        <w:pStyle w:val="BodyText"/>
      </w:pPr>
    </w:p>
    <w:p w:rsidR="00BF1ADD" w:rsidRDefault="00BF1ADD" w:rsidP="000302B8">
      <w:pPr>
        <w:pStyle w:val="BodyText"/>
        <w:rPr>
          <w:rFonts w:eastAsia="Calibri"/>
        </w:rPr>
      </w:pPr>
      <w:r>
        <w:t xml:space="preserve">And </w:t>
      </w:r>
      <w:r w:rsidR="0046298E">
        <w:rPr>
          <w:rFonts w:eastAsia="Calibri"/>
        </w:rPr>
        <w:t xml:space="preserve">when </w:t>
      </w:r>
      <w:r w:rsidR="0046298E" w:rsidRPr="00C0319B">
        <w:rPr>
          <w:rFonts w:eastAsia="Calibri"/>
          <w:position w:val="-14"/>
        </w:rPr>
        <w:object w:dxaOrig="600" w:dyaOrig="340">
          <v:shape id="_x0000_i1063" type="#_x0000_t75" style="width:29.75pt;height:17.3pt" o:ole="">
            <v:imagedata r:id="rId84" o:title=""/>
          </v:shape>
          <o:OLEObject Type="Embed" ProgID="Equation.3" ShapeID="_x0000_i1063" DrawAspect="Content" ObjectID="_1552711774" r:id="rId85"/>
        </w:object>
      </w:r>
      <w:r w:rsidR="0046298E">
        <w:rPr>
          <w:rFonts w:eastAsia="Calibri"/>
        </w:rPr>
        <w:t xml:space="preserve">, </w:t>
      </w:r>
      <w:r>
        <w:t xml:space="preserve">if we define </w:t>
      </w:r>
      <w:r w:rsidR="004E6C49" w:rsidRPr="00E47547">
        <w:rPr>
          <w:rFonts w:eastAsia="Calibri"/>
          <w:position w:val="-12"/>
        </w:rPr>
        <w:object w:dxaOrig="1380" w:dyaOrig="320">
          <v:shape id="_x0000_i1064" type="#_x0000_t75" style="width:69.25pt;height:16.6pt" o:ole="">
            <v:imagedata r:id="rId86" o:title=""/>
          </v:shape>
          <o:OLEObject Type="Embed" ProgID="Equation.3" ShapeID="_x0000_i1064" DrawAspect="Content" ObjectID="_1552711775" r:id="rId87"/>
        </w:object>
      </w:r>
      <w:r w:rsidR="0046298E">
        <w:rPr>
          <w:rFonts w:eastAsia="Calibri"/>
        </w:rPr>
        <w:t xml:space="preserve"> and set </w:t>
      </w:r>
      <w:r w:rsidR="0046298E" w:rsidRPr="0046298E">
        <w:rPr>
          <w:position w:val="-10"/>
        </w:rPr>
        <w:object w:dxaOrig="960" w:dyaOrig="300">
          <v:shape id="_x0000_i1065" type="#_x0000_t75" style="width:47.75pt;height:15.25pt" o:ole="">
            <v:imagedata r:id="rId88" o:title=""/>
          </v:shape>
          <o:OLEObject Type="Embed" ProgID="Equation.3" ShapeID="_x0000_i1065" DrawAspect="Content" ObjectID="_1552711776" r:id="rId89"/>
        </w:object>
      </w:r>
      <w:r w:rsidR="0046298E">
        <w:t>, then</w:t>
      </w:r>
      <w:r w:rsidR="004E6C49">
        <w:rPr>
          <w:rFonts w:eastAsia="Calibri"/>
        </w:rPr>
        <w:t xml:space="preserve"> </w:t>
      </w:r>
      <w:r>
        <w:rPr>
          <w:rFonts w:eastAsia="Calibri"/>
        </w:rPr>
        <w:t xml:space="preserve">the </w:t>
      </w:r>
      <w:proofErr w:type="gramStart"/>
      <w:r>
        <w:rPr>
          <w:rFonts w:eastAsia="Calibri"/>
        </w:rPr>
        <w:t>bits</w:t>
      </w:r>
      <w:proofErr w:type="gramEnd"/>
      <w:r>
        <w:rPr>
          <w:rFonts w:eastAsia="Calibri"/>
        </w:rPr>
        <w:t xml:space="preserve"> map </w:t>
      </w:r>
      <w:r w:rsidR="004E6C49">
        <w:rPr>
          <w:rFonts w:eastAsia="Calibri"/>
        </w:rPr>
        <w:t xml:space="preserve">as </w:t>
      </w:r>
      <w:r w:rsidR="0046298E">
        <w:rPr>
          <w:rFonts w:eastAsia="Calibri"/>
        </w:rPr>
        <w:t>described above.</w:t>
      </w:r>
    </w:p>
    <w:p w:rsidR="009E1573" w:rsidRDefault="009E1573" w:rsidP="000302B8">
      <w:pPr>
        <w:pStyle w:val="BodyText"/>
      </w:pPr>
      <w:r>
        <w:t xml:space="preserve">Detailed changes can be found in </w:t>
      </w:r>
      <w:r w:rsidR="00AB2A16">
        <w:fldChar w:fldCharType="begin"/>
      </w:r>
      <w:r w:rsidR="00AB2A16">
        <w:instrText xml:space="preserve"> REF _Ref478165754 \r \h </w:instrText>
      </w:r>
      <w:r w:rsidR="00AB2A16">
        <w:fldChar w:fldCharType="separate"/>
      </w:r>
      <w:r w:rsidR="00AB2A16">
        <w:t>[2]</w:t>
      </w:r>
      <w:r w:rsidR="00AB2A16">
        <w:fldChar w:fldCharType="end"/>
      </w:r>
      <w:r>
        <w:t>.</w:t>
      </w:r>
    </w:p>
    <w:p w:rsidR="00892AED" w:rsidRDefault="00892AED" w:rsidP="00892AED">
      <w:pPr>
        <w:pStyle w:val="Heading1"/>
        <w:rPr>
          <w:lang w:eastAsia="ja-JP"/>
        </w:rPr>
      </w:pPr>
      <w:r w:rsidRPr="009D2B97">
        <w:rPr>
          <w:lang w:eastAsia="ja-JP"/>
        </w:rPr>
        <w:t>Conclusion</w:t>
      </w:r>
    </w:p>
    <w:p w:rsidR="005F5B78" w:rsidRPr="00DD5F1E" w:rsidRDefault="005F5B78" w:rsidP="005F5B78">
      <w:pPr>
        <w:pStyle w:val="BodyText"/>
        <w:rPr>
          <w:b/>
          <w:iCs/>
        </w:rPr>
      </w:pPr>
      <w:r w:rsidRPr="00DD5F1E">
        <w:rPr>
          <w:iCs/>
        </w:rPr>
        <w:t>This contribution has considered single beam reporting in advanced CSI, including the interpretation of when relative power is 0, and the implications on overhead if 2 beam CSI is always reported.  We made the following observations:</w:t>
      </w:r>
      <w:r w:rsidRPr="00DD5F1E">
        <w:rPr>
          <w:b/>
          <w:iCs/>
        </w:rPr>
        <w:t xml:space="preserve"> </w:t>
      </w:r>
    </w:p>
    <w:p w:rsidR="005F5B78" w:rsidRPr="00DD5F1E" w:rsidRDefault="005F5B78" w:rsidP="005F5B78">
      <w:pPr>
        <w:pStyle w:val="BodyText"/>
        <w:spacing w:after="0"/>
        <w:rPr>
          <w:b/>
          <w:iCs/>
        </w:rPr>
      </w:pPr>
      <w:r w:rsidRPr="00DD5F1E">
        <w:rPr>
          <w:b/>
          <w:iCs/>
        </w:rPr>
        <w:t>Observations:</w:t>
      </w:r>
    </w:p>
    <w:p w:rsidR="005F5B78" w:rsidRPr="003F10B9" w:rsidRDefault="00DD5F1E" w:rsidP="005F5B78">
      <w:pPr>
        <w:pStyle w:val="BodyText"/>
        <w:spacing w:after="0"/>
        <w:rPr>
          <w:b/>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=0</m:t>
        </m:r>
      </m:oMath>
      <w:r w:rsidR="005F5B78" w:rsidRPr="003F10B9">
        <w:rPr>
          <w:b/>
        </w:rPr>
        <w:t xml:space="preserve"> really </w:t>
      </w:r>
      <w:r w:rsidR="005F5B78">
        <w:rPr>
          <w:b/>
        </w:rPr>
        <w:t>should</w:t>
      </w:r>
      <w:r w:rsidR="005F5B78" w:rsidRPr="003F10B9">
        <w:rPr>
          <w:b/>
        </w:rPr>
        <w:t xml:space="preserve"> mean one beam is reported in the advanced CSI codebook</w:t>
      </w:r>
    </w:p>
    <w:p w:rsidR="005F5B78" w:rsidRDefault="005F5B78" w:rsidP="005F5B78">
      <w:pPr>
        <w:pStyle w:val="BodyText"/>
        <w:numPr>
          <w:ilvl w:val="0"/>
          <w:numId w:val="23"/>
        </w:numPr>
        <w:spacing w:after="0"/>
      </w:pPr>
      <w:r>
        <w:t xml:space="preserve">Using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rather than some small power value improves performance</w:t>
      </w:r>
    </w:p>
    <w:p w:rsidR="005F5B78" w:rsidRDefault="005F5B78" w:rsidP="005F5B78">
      <w:pPr>
        <w:pStyle w:val="BodyText"/>
        <w:numPr>
          <w:ilvl w:val="0"/>
          <w:numId w:val="23"/>
        </w:numPr>
        <w:spacing w:after="0"/>
      </w:pPr>
      <w:r>
        <w:t>Reporting bits for 2 beams with 1 beam present has 3x excess overhead</w:t>
      </w:r>
    </w:p>
    <w:p w:rsidR="005F5B78" w:rsidRDefault="005F5B78" w:rsidP="005F5B78">
      <w:pPr>
        <w:pStyle w:val="BodyText"/>
        <w:numPr>
          <w:ilvl w:val="1"/>
          <w:numId w:val="23"/>
        </w:numPr>
        <w:spacing w:after="0"/>
      </w:pPr>
      <w:r>
        <w:t>For 10 MHz system bandwidths, 108 vs. 36 bits are needed for 2 beams vs. 1 beam with rank 2.</w:t>
      </w:r>
    </w:p>
    <w:p w:rsidR="00D47FA0" w:rsidRDefault="00D47FA0" w:rsidP="00D47FA0">
      <w:pPr>
        <w:pStyle w:val="BodyText"/>
        <w:numPr>
          <w:ilvl w:val="0"/>
          <w:numId w:val="23"/>
        </w:numPr>
        <w:spacing w:after="0"/>
        <w:rPr>
          <w:ins w:id="72" w:author="Mark Harrison" w:date="2017-04-03T07:39:00Z"/>
        </w:rPr>
      </w:pPr>
      <w:ins w:id="73" w:author="Mark Harrison" w:date="2017-04-03T07:39:00Z">
        <w:r>
          <w:t>Single beam reporting is relatively common</w:t>
        </w:r>
      </w:ins>
    </w:p>
    <w:p w:rsidR="00D47FA0" w:rsidRDefault="00D47FA0" w:rsidP="00D47FA0">
      <w:pPr>
        <w:pStyle w:val="BodyText"/>
        <w:numPr>
          <w:ilvl w:val="1"/>
          <w:numId w:val="23"/>
        </w:numPr>
        <w:spacing w:after="0"/>
        <w:rPr>
          <w:ins w:id="74" w:author="Mark Harrison" w:date="2017-04-03T07:39:00Z"/>
        </w:rPr>
      </w:pPr>
      <w:ins w:id="75" w:author="Mark Harrison" w:date="2017-04-03T07:39:00Z">
        <w:r>
          <w:t>Example fractions of single beam reporting are 12-28% for rank 1 and 19-41% for rank 2</w:t>
        </w:r>
      </w:ins>
    </w:p>
    <w:p w:rsidR="00D47FA0" w:rsidRDefault="00D47FA0" w:rsidP="00D47FA0">
      <w:pPr>
        <w:pStyle w:val="BodyText"/>
        <w:numPr>
          <w:ilvl w:val="0"/>
          <w:numId w:val="23"/>
        </w:numPr>
        <w:spacing w:after="0"/>
        <w:rPr>
          <w:ins w:id="76" w:author="Mark Harrison" w:date="2017-04-03T07:39:00Z"/>
        </w:rPr>
      </w:pPr>
      <w:ins w:id="77" w:author="Mark Harrison" w:date="2017-04-03T07:39:00Z">
        <w:r>
          <w:t>Single beam reporting is most frequent for rank 2, which has the highest overhead</w:t>
        </w:r>
      </w:ins>
    </w:p>
    <w:p w:rsidR="005F5B78" w:rsidRPr="003F10B9" w:rsidRDefault="005F5B78" w:rsidP="005F5B78">
      <w:pPr>
        <w:pStyle w:val="BodyText"/>
        <w:numPr>
          <w:ilvl w:val="0"/>
          <w:numId w:val="23"/>
        </w:numPr>
        <w:spacing w:after="0"/>
      </w:pPr>
      <w:r>
        <w:t>The 2</w:t>
      </w:r>
      <w:r w:rsidRPr="003F10B9">
        <w:rPr>
          <w:vertAlign w:val="superscript"/>
        </w:rPr>
        <w:t>nd</w:t>
      </w:r>
      <w:r>
        <w:t xml:space="preserve"> beam’s bits are either undefined or must be treated as unreliable when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p>
    <w:p w:rsidR="00D47FA0" w:rsidRDefault="005F5B78" w:rsidP="00D47FA0">
      <w:pPr>
        <w:pStyle w:val="BodyText"/>
        <w:numPr>
          <w:ilvl w:val="0"/>
          <w:numId w:val="23"/>
        </w:numPr>
        <w:rPr>
          <w:ins w:id="78" w:author="Mark Harrison" w:date="2017-04-03T07:39:00Z"/>
        </w:rPr>
      </w:pPr>
      <w:r>
        <w:t xml:space="preserve">Testing the i2 PMI with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is challenging, if even possible.</w:t>
      </w:r>
      <w:ins w:id="79" w:author="Mark Harrison" w:date="2017-04-03T07:39:00Z">
        <w:r w:rsidR="00D47FA0" w:rsidRPr="00D47FA0">
          <w:t xml:space="preserve"> </w:t>
        </w:r>
      </w:ins>
    </w:p>
    <w:p w:rsidR="00D47FA0" w:rsidRDefault="00D47FA0" w:rsidP="00D47FA0">
      <w:pPr>
        <w:pStyle w:val="BodyText"/>
        <w:rPr>
          <w:ins w:id="80" w:author="Mark Harrison" w:date="2017-04-03T07:39:00Z"/>
        </w:rPr>
      </w:pPr>
    </w:p>
    <w:p w:rsidR="00D47FA0" w:rsidRDefault="00D47FA0" w:rsidP="00D47FA0">
      <w:pPr>
        <w:pStyle w:val="BodyText"/>
        <w:rPr>
          <w:ins w:id="81" w:author="Mark Harrison" w:date="2017-04-03T07:39:00Z"/>
        </w:rPr>
      </w:pPr>
      <w:ins w:id="82" w:author="Mark Harrison" w:date="2017-04-03T07:39:00Z">
        <w:r>
          <w:t xml:space="preserve">Given that </w:t>
        </w:r>
        <w:r w:rsidRPr="00B04E39">
          <w:rPr>
            <w:i/>
          </w:rPr>
          <w:t>3x</w:t>
        </w:r>
        <w:r>
          <w:t xml:space="preserve"> excess i2 PMI overhead is reported relatively frequently, and that the excess bits are not well defined, we propose:</w:t>
        </w:r>
      </w:ins>
    </w:p>
    <w:p w:rsidR="00D47FA0" w:rsidRDefault="00D47FA0" w:rsidP="00D47FA0">
      <w:pPr>
        <w:pStyle w:val="BodyText"/>
        <w:spacing w:after="0"/>
        <w:rPr>
          <w:ins w:id="83" w:author="Mark Harrison" w:date="2017-04-03T07:39:00Z"/>
        </w:rPr>
      </w:pPr>
      <w:ins w:id="84" w:author="Mark Harrison" w:date="2017-04-03T07:39:00Z">
        <w:r w:rsidRPr="009B4299">
          <w:rPr>
            <w:b/>
          </w:rPr>
          <w:t>Proposal</w:t>
        </w:r>
        <w:r>
          <w:t>:</w:t>
        </w:r>
      </w:ins>
    </w:p>
    <w:p w:rsidR="00D47FA0" w:rsidRDefault="00D47FA0" w:rsidP="00D47FA0">
      <w:pPr>
        <w:pStyle w:val="BodyText"/>
        <w:numPr>
          <w:ilvl w:val="0"/>
          <w:numId w:val="23"/>
        </w:numPr>
        <w:spacing w:after="0"/>
        <w:rPr>
          <w:ins w:id="85" w:author="Mark Harrison" w:date="2017-04-03T07:39:00Z"/>
        </w:rPr>
      </w:pPr>
      <w:ins w:id="86" w:author="Mark Harrison" w:date="2017-04-03T07:39:00Z">
        <w:r>
          <w:t xml:space="preserve">Set PMI payloads </w:t>
        </w:r>
        <w:proofErr w:type="gramStart"/>
        <w:r>
          <w:t>according to</w:t>
        </w:r>
        <w:proofErr w:type="gramEnd"/>
        <w:r>
          <w:t xml:space="preserve"> beam power ratio</w:t>
        </w:r>
      </w:ins>
    </w:p>
    <w:p w:rsidR="00D47FA0" w:rsidRDefault="00D47FA0" w:rsidP="00D47FA0">
      <w:pPr>
        <w:pStyle w:val="BodyText"/>
        <w:numPr>
          <w:ilvl w:val="0"/>
          <w:numId w:val="23"/>
        </w:numPr>
        <w:spacing w:after="0"/>
        <w:rPr>
          <w:ins w:id="87" w:author="Mark Harrison" w:date="2017-04-03T07:39:00Z"/>
        </w:rPr>
      </w:pPr>
      <w:ins w:id="88" w:author="Mark Harrison" w:date="2017-04-03T07:39:00Z">
        <w:r>
          <w:t>Jointly report RI and beam power ratio (‘i</w:t>
        </w:r>
        <w:proofErr w:type="gramStart"/>
        <w:r>
          <w:t>1,p</w:t>
        </w:r>
        <w:proofErr w:type="gramEnd"/>
        <w:r>
          <w:t>-2’ / ‘RPI’) in PUSCH reporting</w:t>
        </w:r>
      </w:ins>
    </w:p>
    <w:p w:rsidR="00D47FA0" w:rsidRDefault="00D47FA0" w:rsidP="00D47FA0">
      <w:pPr>
        <w:pStyle w:val="BodyText"/>
        <w:numPr>
          <w:ilvl w:val="0"/>
          <w:numId w:val="23"/>
        </w:numPr>
        <w:spacing w:after="0"/>
        <w:rPr>
          <w:ins w:id="89" w:author="Mark Harrison" w:date="2017-04-03T07:39:00Z"/>
        </w:rPr>
      </w:pPr>
      <w:ins w:id="90" w:author="Mark Harrison" w:date="2017-04-03T07:39:00Z">
        <w:r>
          <w:t>Use a similar mechanism to Rel-13 CRI+RI reporting on PUSCH</w:t>
        </w:r>
      </w:ins>
    </w:p>
    <w:p w:rsidR="005C7FF7" w:rsidRPr="003F10B9" w:rsidRDefault="005C7FF7" w:rsidP="0028759C">
      <w:pPr>
        <w:pStyle w:val="BodyText"/>
        <w:ind w:left="720"/>
      </w:pPr>
    </w:p>
    <w:p w:rsidR="006C0DCA" w:rsidRDefault="006C0DCA" w:rsidP="0072621F">
      <w:pPr>
        <w:pStyle w:val="Heading1"/>
        <w:spacing w:after="100"/>
        <w:rPr>
          <w:lang w:eastAsia="ja-JP"/>
        </w:rPr>
      </w:pPr>
      <w:r w:rsidRPr="00AA4666">
        <w:rPr>
          <w:lang w:eastAsia="ja-JP"/>
        </w:rPr>
        <w:t>References</w:t>
      </w:r>
    </w:p>
    <w:p w:rsidR="00C07145" w:rsidRPr="00835A0A" w:rsidRDefault="008041FA" w:rsidP="00835A0A">
      <w:pPr>
        <w:pStyle w:val="references"/>
        <w:rPr>
          <w:sz w:val="20"/>
          <w:szCs w:val="20"/>
        </w:rPr>
      </w:pPr>
      <w:bookmarkStart w:id="91" w:name="_Ref427337240"/>
      <w:bookmarkStart w:id="92" w:name="_Ref434433888"/>
      <w:bookmarkStart w:id="93" w:name="_Ref426801815"/>
      <w:bookmarkStart w:id="94" w:name="_Ref447105345"/>
      <w:bookmarkStart w:id="95" w:name="_Ref450907217"/>
      <w:bookmarkStart w:id="96" w:name="_Ref478165774"/>
      <w:r w:rsidRPr="00835A0A">
        <w:rPr>
          <w:sz w:val="20"/>
          <w:szCs w:val="20"/>
        </w:rPr>
        <w:t>R1-1705562</w:t>
      </w:r>
      <w:r w:rsidR="00C07145" w:rsidRPr="00835A0A">
        <w:rPr>
          <w:sz w:val="20"/>
          <w:szCs w:val="20"/>
        </w:rPr>
        <w:t>, “</w:t>
      </w:r>
      <w:r w:rsidR="00835A0A" w:rsidRPr="00835A0A">
        <w:rPr>
          <w:sz w:val="20"/>
          <w:szCs w:val="20"/>
        </w:rPr>
        <w:t>i1,p Encoding on PUSCH and Single Beam Reporting in Advanced CSI</w:t>
      </w:r>
      <w:r w:rsidR="00C07145" w:rsidRPr="00835A0A">
        <w:rPr>
          <w:sz w:val="20"/>
          <w:szCs w:val="20"/>
        </w:rPr>
        <w:t xml:space="preserve">”, </w:t>
      </w:r>
      <w:bookmarkEnd w:id="91"/>
      <w:bookmarkEnd w:id="92"/>
      <w:bookmarkEnd w:id="93"/>
      <w:r w:rsidR="001345FC" w:rsidRPr="00835A0A">
        <w:rPr>
          <w:sz w:val="20"/>
          <w:szCs w:val="20"/>
        </w:rPr>
        <w:t xml:space="preserve">Ericsson, </w:t>
      </w:r>
      <w:r w:rsidRPr="00835A0A">
        <w:rPr>
          <w:sz w:val="20"/>
          <w:szCs w:val="20"/>
        </w:rPr>
        <w:t>3GPP TSG RAN1 Meeting #88bis</w:t>
      </w:r>
      <w:r w:rsidR="006159D2" w:rsidRPr="00835A0A">
        <w:rPr>
          <w:sz w:val="20"/>
          <w:szCs w:val="20"/>
        </w:rPr>
        <w:t xml:space="preserve">, </w:t>
      </w:r>
      <w:bookmarkEnd w:id="94"/>
      <w:bookmarkEnd w:id="95"/>
      <w:r w:rsidRPr="00835A0A">
        <w:rPr>
          <w:sz w:val="20"/>
          <w:szCs w:val="20"/>
        </w:rPr>
        <w:t>Spokane, USA April 3-7, 2017</w:t>
      </w:r>
      <w:bookmarkEnd w:id="96"/>
    </w:p>
    <w:p w:rsidR="005F4C05" w:rsidRDefault="008041FA" w:rsidP="005F4C05">
      <w:pPr>
        <w:pStyle w:val="references"/>
        <w:rPr>
          <w:ins w:id="97" w:author="Mark Harrison" w:date="2017-04-03T07:39:00Z"/>
          <w:sz w:val="20"/>
          <w:szCs w:val="20"/>
        </w:rPr>
      </w:pPr>
      <w:bookmarkStart w:id="98" w:name="_Ref478165754"/>
      <w:r w:rsidRPr="008041FA">
        <w:rPr>
          <w:sz w:val="20"/>
          <w:szCs w:val="20"/>
        </w:rPr>
        <w:t>R1-1705563, “Single Beam Reporting in Advanced CSI”, Ericsson, 3GPP TSG RAN1 Meeting #88bis, Spokane, USA April 3-7, 2017</w:t>
      </w:r>
      <w:bookmarkEnd w:id="98"/>
      <w:ins w:id="99" w:author="Mark Harrison" w:date="2017-04-03T07:39:00Z">
        <w:r w:rsidR="005F4C05" w:rsidRPr="005F4C05">
          <w:rPr>
            <w:sz w:val="20"/>
            <w:szCs w:val="20"/>
          </w:rPr>
          <w:t xml:space="preserve"> </w:t>
        </w:r>
      </w:ins>
    </w:p>
    <w:p w:rsidR="00A3198A" w:rsidRPr="008041FA" w:rsidRDefault="005F4C05" w:rsidP="005F4C05">
      <w:pPr>
        <w:pStyle w:val="references"/>
        <w:rPr>
          <w:sz w:val="20"/>
          <w:szCs w:val="20"/>
        </w:rPr>
      </w:pPr>
      <w:bookmarkStart w:id="100" w:name="_Ref478907298"/>
      <w:ins w:id="101" w:author="Mark Harrison" w:date="2017-04-03T07:39:00Z">
        <w:r w:rsidRPr="008041FA">
          <w:rPr>
            <w:sz w:val="20"/>
            <w:szCs w:val="20"/>
          </w:rPr>
          <w:t>R1-</w:t>
        </w:r>
        <w:r w:rsidRPr="00A3198A">
          <w:rPr>
            <w:sz w:val="20"/>
            <w:szCs w:val="20"/>
          </w:rPr>
          <w:t>1704288</w:t>
        </w:r>
        <w:r w:rsidRPr="008041FA">
          <w:rPr>
            <w:sz w:val="20"/>
            <w:szCs w:val="20"/>
          </w:rPr>
          <w:t>, “</w:t>
        </w:r>
        <w:r w:rsidRPr="00A3198A">
          <w:rPr>
            <w:sz w:val="20"/>
            <w:szCs w:val="20"/>
          </w:rPr>
          <w:t>Discussion on the encoding of beam power in aperiodic advanced CSI reporting</w:t>
        </w:r>
        <w:r w:rsidRPr="008041FA">
          <w:rPr>
            <w:sz w:val="20"/>
            <w:szCs w:val="20"/>
          </w:rPr>
          <w:t xml:space="preserve">”, </w:t>
        </w:r>
        <w:r w:rsidRPr="00A3198A">
          <w:rPr>
            <w:sz w:val="20"/>
            <w:szCs w:val="20"/>
          </w:rPr>
          <w:t>Huawei, HiSilicon</w:t>
        </w:r>
        <w:r w:rsidRPr="008041FA">
          <w:rPr>
            <w:sz w:val="20"/>
            <w:szCs w:val="20"/>
          </w:rPr>
          <w:t>, 3GPP TSG RAN1 Meeting #88bis, Spokane, USA April 3-7, 2017</w:t>
        </w:r>
      </w:ins>
      <w:bookmarkEnd w:id="100"/>
    </w:p>
    <w:p w:rsidR="00DD06C0" w:rsidRDefault="00DD06C0" w:rsidP="00D441B7">
      <w:pPr>
        <w:pStyle w:val="Heading1"/>
        <w:rPr>
          <w:lang w:eastAsia="ja-JP"/>
        </w:rPr>
      </w:pPr>
      <w:bookmarkStart w:id="102" w:name="_Toc462402223"/>
      <w:r w:rsidRPr="001069B2">
        <w:rPr>
          <w:lang w:eastAsia="ja-JP"/>
        </w:rPr>
        <w:lastRenderedPageBreak/>
        <w:t>Appendix</w:t>
      </w:r>
      <w:bookmarkStart w:id="103" w:name="_Toc462402224"/>
      <w:bookmarkEnd w:id="102"/>
      <w:r>
        <w:rPr>
          <w:lang w:eastAsia="ja-JP"/>
        </w:rPr>
        <w:t xml:space="preserve">: </w:t>
      </w:r>
      <w:r w:rsidRPr="001069B2">
        <w:rPr>
          <w:lang w:eastAsia="ja-JP"/>
        </w:rPr>
        <w:t>Simulation parameters</w:t>
      </w:r>
      <w:bookmarkEnd w:id="103"/>
    </w:p>
    <w:p w:rsidR="00DD06C0" w:rsidRPr="0018398D" w:rsidRDefault="00DD06C0" w:rsidP="00DD06C0">
      <w:pPr>
        <w:keepNext/>
        <w:rPr>
          <w:lang w:eastAsia="ja-JP"/>
        </w:rPr>
      </w:pP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DD06C0" w:rsidRPr="001069B2" w:rsidTr="00D441B7">
        <w:trPr>
          <w:trHeight w:val="255"/>
          <w:tblCellSpacing w:w="0" w:type="dxa"/>
          <w:jc w:val="center"/>
        </w:trPr>
        <w:tc>
          <w:tcPr>
            <w:tcW w:w="7605" w:type="dxa"/>
            <w:gridSpan w:val="2"/>
            <w:shd w:val="clear" w:color="auto" w:fill="CCFFFF"/>
          </w:tcPr>
          <w:p w:rsidR="00DD06C0" w:rsidRPr="001069B2" w:rsidRDefault="00DD06C0" w:rsidP="00DD06C0">
            <w:pPr>
              <w:pStyle w:val="BodyText"/>
              <w:keepNext/>
              <w:jc w:val="center"/>
            </w:pPr>
            <w:r w:rsidRPr="001069B2">
              <w:rPr>
                <w:b/>
                <w:bCs/>
              </w:rPr>
              <w:t>Simulation Parameters</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Carrier frequency</w:t>
            </w:r>
          </w:p>
        </w:tc>
        <w:tc>
          <w:tcPr>
            <w:tcW w:w="4560" w:type="dxa"/>
          </w:tcPr>
          <w:p w:rsidR="00DD06C0" w:rsidRPr="001069B2" w:rsidRDefault="00DD06C0" w:rsidP="00D441B7">
            <w:pPr>
              <w:pStyle w:val="BodyText"/>
              <w:keepNext/>
              <w:spacing w:after="0"/>
            </w:pPr>
            <w:r w:rsidRPr="001069B2">
              <w:t xml:space="preserve">2 GHz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Bandwidth</w:t>
            </w:r>
          </w:p>
        </w:tc>
        <w:tc>
          <w:tcPr>
            <w:tcW w:w="4560" w:type="dxa"/>
          </w:tcPr>
          <w:p w:rsidR="00DD06C0" w:rsidRPr="001069B2" w:rsidRDefault="00DD06C0" w:rsidP="00D441B7">
            <w:pPr>
              <w:pStyle w:val="BodyText"/>
              <w:keepNext/>
              <w:spacing w:after="0"/>
            </w:pPr>
            <w:r w:rsidRPr="001069B2">
              <w:t xml:space="preserve">10 MHz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Scenarios</w:t>
            </w:r>
          </w:p>
        </w:tc>
        <w:tc>
          <w:tcPr>
            <w:tcW w:w="4560" w:type="dxa"/>
          </w:tcPr>
          <w:p w:rsidR="00DD06C0" w:rsidRDefault="00DD06C0" w:rsidP="00D441B7">
            <w:pPr>
              <w:pStyle w:val="BodyText"/>
              <w:keepNext/>
              <w:spacing w:after="0"/>
              <w:rPr>
                <w:ins w:id="104" w:author="Sebastian Faxér" w:date="2017-04-02T21:59:00Z"/>
              </w:rPr>
            </w:pPr>
            <w:r w:rsidRPr="001069B2">
              <w:t>3D UMi 200m ISD</w:t>
            </w:r>
          </w:p>
          <w:p w:rsidR="004810D4" w:rsidRPr="001069B2" w:rsidRDefault="006A53DB" w:rsidP="00D441B7">
            <w:pPr>
              <w:pStyle w:val="BodyText"/>
              <w:keepNext/>
              <w:spacing w:after="0"/>
            </w:pPr>
            <w:ins w:id="105" w:author="Mark Harrison" w:date="2017-04-02T22:56:00Z">
              <w:r w:rsidRPr="006A53DB">
                <w:t>3D UMa 500m ISD</w:t>
              </w:r>
            </w:ins>
          </w:p>
        </w:tc>
      </w:tr>
      <w:tr w:rsidR="00DD06C0" w:rsidRPr="00CE6683"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Antenna Configurations</w:t>
            </w:r>
          </w:p>
        </w:tc>
        <w:tc>
          <w:tcPr>
            <w:tcW w:w="4560" w:type="dxa"/>
          </w:tcPr>
          <w:p w:rsidR="00F910D1" w:rsidRDefault="00DD06C0" w:rsidP="00D441B7">
            <w:pPr>
              <w:pStyle w:val="BodyText"/>
              <w:keepNext/>
              <w:spacing w:after="0"/>
              <w:rPr>
                <w:ins w:id="106" w:author="Mark Harrison" w:date="2017-04-02T13:43:00Z"/>
              </w:rPr>
            </w:pPr>
            <w:r>
              <w:t xml:space="preserve">16 TX: </w:t>
            </w:r>
            <w:r w:rsidRPr="00CE6683">
              <w:t xml:space="preserve">8x4 with </w:t>
            </w:r>
            <w:r>
              <w:t xml:space="preserve">4x1 </w:t>
            </w:r>
            <w:proofErr w:type="spellStart"/>
            <w:r>
              <w:t>virt</w:t>
            </w:r>
            <w:proofErr w:type="spellEnd"/>
            <w:r>
              <w:t>.,</w:t>
            </w:r>
            <w:r w:rsidR="006A53DB" w:rsidRPr="006A53DB">
              <w:t xml:space="preserve"> (108° tilt)</w:t>
            </w:r>
          </w:p>
          <w:p w:rsidR="00DD06C0" w:rsidRPr="00CE6683" w:rsidRDefault="00F910D1" w:rsidP="006A53DB">
            <w:pPr>
              <w:pStyle w:val="BodyText"/>
              <w:keepNext/>
              <w:spacing w:after="0"/>
            </w:pPr>
            <w:ins w:id="107" w:author="Mark Harrison" w:date="2017-04-02T13:43:00Z">
              <w:r>
                <w:t xml:space="preserve">32 TX: </w:t>
              </w:r>
              <w:r w:rsidRPr="00CE6683">
                <w:t xml:space="preserve">8x4 with </w:t>
              </w:r>
              <w:r>
                <w:t xml:space="preserve">2x1 </w:t>
              </w:r>
              <w:proofErr w:type="spellStart"/>
              <w:r>
                <w:t>virt</w:t>
              </w:r>
              <w:proofErr w:type="spellEnd"/>
              <w:r>
                <w:t>.,</w:t>
              </w:r>
            </w:ins>
            <w:ins w:id="108" w:author="Mark Harrison" w:date="2017-04-02T22:53:00Z">
              <w:r w:rsidR="006A53DB">
                <w:t xml:space="preserve"> (130</w:t>
              </w:r>
              <w:r w:rsidR="006A53DB">
                <w:rPr>
                  <w:rFonts w:ascii="Gulim" w:eastAsia="Gulim" w:hAnsi="Gulim" w:hint="eastAsia"/>
                </w:rPr>
                <w:t>°</w:t>
              </w:r>
              <w:r w:rsidR="006A53DB">
                <w:t>tilt</w:t>
              </w:r>
              <w:r w:rsidR="006A53DB">
                <w:rPr>
                  <w:rFonts w:ascii="Gulim" w:eastAsia="Gulim" w:hAnsi="Gulim" w:hint="eastAsia"/>
                </w:rPr>
                <w:t>)</w:t>
              </w:r>
            </w:ins>
            <w:r w:rsidR="00DD06C0">
              <w:t xml:space="preserve"> </w:t>
            </w:r>
            <w:ins w:id="109" w:author="Mark Harrison" w:date="2017-04-02T13:41:00Z">
              <w:r w:rsidR="00513557">
                <w:t xml:space="preserve"> </w:t>
              </w:r>
            </w:ins>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Cell layout</w:t>
            </w:r>
          </w:p>
        </w:tc>
        <w:tc>
          <w:tcPr>
            <w:tcW w:w="4560" w:type="dxa"/>
          </w:tcPr>
          <w:p w:rsidR="00DD06C0" w:rsidRPr="001069B2" w:rsidRDefault="00DD06C0" w:rsidP="00D441B7">
            <w:pPr>
              <w:pStyle w:val="BodyText"/>
              <w:keepNext/>
              <w:spacing w:after="0"/>
            </w:pPr>
            <w:r w:rsidRPr="001069B2">
              <w:t xml:space="preserve">57 homogeneous cells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Wrapping</w:t>
            </w:r>
          </w:p>
        </w:tc>
        <w:tc>
          <w:tcPr>
            <w:tcW w:w="4560" w:type="dxa"/>
          </w:tcPr>
          <w:p w:rsidR="00DD06C0" w:rsidRPr="001069B2" w:rsidRDefault="00DD06C0" w:rsidP="00D441B7">
            <w:pPr>
              <w:pStyle w:val="BodyText"/>
              <w:keepNext/>
              <w:spacing w:after="0"/>
            </w:pPr>
            <w:r w:rsidRPr="001069B2">
              <w:t>Radio distance based</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UE receiver</w:t>
            </w:r>
          </w:p>
        </w:tc>
        <w:tc>
          <w:tcPr>
            <w:tcW w:w="4560" w:type="dxa"/>
          </w:tcPr>
          <w:p w:rsidR="00DD06C0" w:rsidRPr="001069B2" w:rsidRDefault="00DD06C0" w:rsidP="00D441B7">
            <w:pPr>
              <w:pStyle w:val="BodyText"/>
              <w:keepNext/>
              <w:spacing w:after="0"/>
            </w:pPr>
            <w:r w:rsidRPr="001069B2">
              <w:t>MMSE-IRC</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CSI periodicity</w:t>
            </w:r>
          </w:p>
        </w:tc>
        <w:tc>
          <w:tcPr>
            <w:tcW w:w="4560" w:type="dxa"/>
          </w:tcPr>
          <w:p w:rsidR="00DD06C0" w:rsidRPr="001069B2" w:rsidRDefault="00DD06C0" w:rsidP="00D441B7">
            <w:pPr>
              <w:pStyle w:val="BodyText"/>
              <w:keepNext/>
              <w:spacing w:after="0"/>
            </w:pPr>
            <w:r w:rsidRPr="001069B2">
              <w:t xml:space="preserve">5 </w:t>
            </w:r>
            <w:proofErr w:type="spellStart"/>
            <w:r w:rsidRPr="001069B2">
              <w:t>ms</w:t>
            </w:r>
            <w:proofErr w:type="spellEnd"/>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CSI delay </w:t>
            </w:r>
          </w:p>
        </w:tc>
        <w:tc>
          <w:tcPr>
            <w:tcW w:w="4560" w:type="dxa"/>
          </w:tcPr>
          <w:p w:rsidR="00DD06C0" w:rsidRPr="001069B2" w:rsidRDefault="00DD06C0" w:rsidP="00D441B7">
            <w:pPr>
              <w:pStyle w:val="BodyText"/>
              <w:keepNext/>
              <w:spacing w:after="0"/>
            </w:pPr>
            <w:r w:rsidRPr="001069B2">
              <w:t xml:space="preserve">5 </w:t>
            </w:r>
            <w:proofErr w:type="spellStart"/>
            <w:r w:rsidRPr="001069B2">
              <w:t>ms</w:t>
            </w:r>
            <w:proofErr w:type="spellEnd"/>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CSI mode</w:t>
            </w:r>
          </w:p>
        </w:tc>
        <w:tc>
          <w:tcPr>
            <w:tcW w:w="4560" w:type="dxa"/>
          </w:tcPr>
          <w:p w:rsidR="00DD06C0" w:rsidRPr="001069B2" w:rsidRDefault="00DD06C0" w:rsidP="00D441B7">
            <w:pPr>
              <w:pStyle w:val="BodyText"/>
              <w:keepNext/>
              <w:spacing w:after="0"/>
            </w:pPr>
            <w:r w:rsidRPr="001069B2">
              <w:t>PUSCH Mode 3-2</w:t>
            </w:r>
          </w:p>
        </w:tc>
      </w:tr>
      <w:tr w:rsidR="00DD06C0" w:rsidRPr="00736CEE" w:rsidTr="00D441B7">
        <w:trPr>
          <w:tblCellSpacing w:w="0" w:type="dxa"/>
          <w:jc w:val="center"/>
        </w:trPr>
        <w:tc>
          <w:tcPr>
            <w:tcW w:w="3045" w:type="dxa"/>
            <w:tcBorders>
              <w:top w:val="single" w:sz="4" w:space="0" w:color="000000"/>
              <w:left w:val="nil"/>
            </w:tcBorders>
          </w:tcPr>
          <w:p w:rsidR="00DD06C0" w:rsidRPr="00E925E0" w:rsidRDefault="00DD06C0" w:rsidP="00D441B7">
            <w:pPr>
              <w:pStyle w:val="BodyText"/>
              <w:keepNext/>
              <w:spacing w:after="0"/>
            </w:pPr>
            <w:r w:rsidRPr="00E925E0">
              <w:t>Advanced CSI codebook (when used)</w:t>
            </w:r>
          </w:p>
        </w:tc>
        <w:tc>
          <w:tcPr>
            <w:tcW w:w="4560" w:type="dxa"/>
          </w:tcPr>
          <w:p w:rsidR="00DD06C0" w:rsidRDefault="00DD06C0" w:rsidP="00D441B7">
            <w:pPr>
              <w:pStyle w:val="BodyText"/>
              <w:keepNext/>
              <w:spacing w:after="0"/>
            </w:pPr>
            <w:r>
              <w:t>According to working assumption</w:t>
            </w:r>
          </w:p>
          <w:p w:rsidR="00DD06C0" w:rsidRPr="00E925E0" w:rsidRDefault="00DD06C0" w:rsidP="00D441B7">
            <w:pPr>
              <w:pStyle w:val="BodyText"/>
              <w:keepNext/>
              <w:spacing w:after="0"/>
            </w:pPr>
            <w:r>
              <w:t>Number of beams 2</w:t>
            </w:r>
          </w:p>
          <w:p w:rsidR="00DD06C0" w:rsidRPr="00E925E0" w:rsidRDefault="00DD06C0" w:rsidP="00D441B7">
            <w:pPr>
              <w:pStyle w:val="BodyText"/>
              <w:keepNext/>
              <w:spacing w:after="0"/>
            </w:pPr>
            <w:r w:rsidRPr="00E925E0">
              <w:t>Beam space rotation hypotheses per dimension: 4</w:t>
            </w:r>
          </w:p>
          <w:p w:rsidR="00DD06C0" w:rsidRPr="00E925E0" w:rsidRDefault="00DD06C0" w:rsidP="00D441B7">
            <w:pPr>
              <w:pStyle w:val="BodyText"/>
              <w:keepNext/>
              <w:spacing w:after="0"/>
            </w:pPr>
            <w:r w:rsidRPr="00E925E0">
              <w:t>Beam power</w:t>
            </w:r>
            <w:r>
              <w:t>: Wideband, 4 States</w:t>
            </w:r>
          </w:p>
          <w:p w:rsidR="00DD06C0" w:rsidRPr="00583EBE" w:rsidRDefault="00DD06C0" w:rsidP="00D441B7">
            <w:pPr>
              <w:pStyle w:val="BodyText"/>
              <w:keepNext/>
              <w:spacing w:after="0"/>
            </w:pPr>
            <w:r w:rsidRPr="00583EBE">
              <w:t>Co-phasing:</w:t>
            </w:r>
            <w:r>
              <w:t xml:space="preserve"> Q</w:t>
            </w:r>
            <w:r w:rsidRPr="00583EBE">
              <w:t xml:space="preserve">-PSK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Outer loop Link Adaptation</w:t>
            </w:r>
          </w:p>
        </w:tc>
        <w:tc>
          <w:tcPr>
            <w:tcW w:w="4560" w:type="dxa"/>
          </w:tcPr>
          <w:p w:rsidR="00DD06C0" w:rsidRPr="001069B2" w:rsidRDefault="00DD06C0" w:rsidP="00D441B7">
            <w:pPr>
              <w:pStyle w:val="BodyText"/>
              <w:keepNext/>
              <w:spacing w:after="0"/>
            </w:pPr>
            <w:r w:rsidRPr="001069B2">
              <w:t>Yes, 10% BLER target</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UE noise figure </w:t>
            </w:r>
          </w:p>
        </w:tc>
        <w:tc>
          <w:tcPr>
            <w:tcW w:w="4560" w:type="dxa"/>
          </w:tcPr>
          <w:p w:rsidR="00DD06C0" w:rsidRPr="001069B2" w:rsidRDefault="00DD06C0" w:rsidP="00D441B7">
            <w:pPr>
              <w:pStyle w:val="BodyText"/>
              <w:keepNext/>
              <w:spacing w:after="0"/>
            </w:pPr>
            <w:r w:rsidRPr="001069B2">
              <w:t>9 dB</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eNB </w:t>
            </w:r>
            <w:proofErr w:type="spellStart"/>
            <w:r w:rsidRPr="001069B2">
              <w:t>Tx</w:t>
            </w:r>
            <w:proofErr w:type="spellEnd"/>
            <w:r w:rsidRPr="001069B2">
              <w:t xml:space="preserve"> power </w:t>
            </w:r>
          </w:p>
        </w:tc>
        <w:tc>
          <w:tcPr>
            <w:tcW w:w="4560" w:type="dxa"/>
          </w:tcPr>
          <w:p w:rsidR="00DD06C0" w:rsidRPr="001069B2" w:rsidRDefault="00DD06C0" w:rsidP="00D441B7">
            <w:pPr>
              <w:pStyle w:val="BodyText"/>
              <w:keepNext/>
              <w:spacing w:after="0"/>
            </w:pPr>
            <w:r w:rsidRPr="001069B2">
              <w:t xml:space="preserve">41 </w:t>
            </w:r>
            <w:proofErr w:type="spellStart"/>
            <w:r w:rsidRPr="001069B2">
              <w:t>dBm</w:t>
            </w:r>
            <w:proofErr w:type="spellEnd"/>
            <w:r w:rsidRPr="001069B2">
              <w:t xml:space="preserve"> (UMi)</w:t>
            </w:r>
          </w:p>
        </w:tc>
      </w:tr>
      <w:tr w:rsidR="00DD06C0" w:rsidRPr="004810D4"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Traffic model</w:t>
            </w:r>
          </w:p>
        </w:tc>
        <w:tc>
          <w:tcPr>
            <w:tcW w:w="4560" w:type="dxa"/>
          </w:tcPr>
          <w:p w:rsidR="00DD06C0" w:rsidRPr="004D3A59" w:rsidRDefault="00DD06C0" w:rsidP="00D441B7">
            <w:pPr>
              <w:pStyle w:val="BodyText"/>
              <w:keepNext/>
              <w:spacing w:after="0"/>
              <w:rPr>
                <w:lang w:val="sv-SE"/>
              </w:rPr>
            </w:pPr>
            <w:r>
              <w:rPr>
                <w:lang w:val="sv-SE"/>
              </w:rPr>
              <w:t>FTP Model 1, 1</w:t>
            </w:r>
            <w:r w:rsidRPr="004D3A59">
              <w:rPr>
                <w:lang w:val="sv-SE"/>
              </w:rPr>
              <w:t>00 kB packet size</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UE speed </w:t>
            </w:r>
          </w:p>
        </w:tc>
        <w:tc>
          <w:tcPr>
            <w:tcW w:w="4560" w:type="dxa"/>
          </w:tcPr>
          <w:p w:rsidR="00DD06C0" w:rsidRPr="001069B2" w:rsidRDefault="00DD06C0" w:rsidP="00D441B7">
            <w:pPr>
              <w:pStyle w:val="BodyText"/>
              <w:keepNext/>
              <w:spacing w:after="0"/>
            </w:pPr>
            <w:r w:rsidRPr="001069B2">
              <w:t>3 km/h</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Scheduling </w:t>
            </w:r>
          </w:p>
        </w:tc>
        <w:tc>
          <w:tcPr>
            <w:tcW w:w="4560" w:type="dxa"/>
          </w:tcPr>
          <w:p w:rsidR="00DD06C0" w:rsidRPr="00E925E0" w:rsidRDefault="00DD06C0" w:rsidP="00D441B7">
            <w:pPr>
              <w:pStyle w:val="BodyText"/>
              <w:keepNext/>
              <w:spacing w:after="0"/>
            </w:pPr>
            <w:r w:rsidRPr="00E925E0">
              <w:t>Proportional fair in time and frequency</w:t>
            </w:r>
          </w:p>
          <w:p w:rsidR="00DD06C0" w:rsidRPr="001069B2" w:rsidRDefault="00DD06C0" w:rsidP="00D441B7">
            <w:pPr>
              <w:pStyle w:val="BodyText"/>
              <w:keepNext/>
              <w:spacing w:after="0"/>
            </w:pPr>
            <w:r>
              <w:t>Max 8 MU layers</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DMRS overhead</w:t>
            </w:r>
          </w:p>
        </w:tc>
        <w:tc>
          <w:tcPr>
            <w:tcW w:w="4560" w:type="dxa"/>
          </w:tcPr>
          <w:p w:rsidR="00DD06C0" w:rsidRPr="001069B2" w:rsidRDefault="00DD06C0" w:rsidP="00D441B7">
            <w:pPr>
              <w:pStyle w:val="BodyText"/>
              <w:keepNext/>
              <w:spacing w:after="0"/>
            </w:pPr>
            <w:r w:rsidRPr="001069B2">
              <w:t>2 DMRS ports</w:t>
            </w:r>
          </w:p>
        </w:tc>
      </w:tr>
      <w:tr w:rsidR="00DD06C0" w:rsidRPr="00736CEE"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CSI-RS</w:t>
            </w:r>
          </w:p>
        </w:tc>
        <w:tc>
          <w:tcPr>
            <w:tcW w:w="4560" w:type="dxa"/>
          </w:tcPr>
          <w:p w:rsidR="00DD06C0" w:rsidRPr="00E925E0" w:rsidRDefault="00DD06C0" w:rsidP="00D441B7">
            <w:pPr>
              <w:pStyle w:val="BodyText"/>
              <w:keepNext/>
              <w:spacing w:after="0"/>
            </w:pPr>
            <w:r w:rsidRPr="00E925E0">
              <w:t xml:space="preserve">Overhead accounted for.  </w:t>
            </w:r>
          </w:p>
          <w:p w:rsidR="00DD06C0" w:rsidRPr="00E925E0" w:rsidRDefault="00DD06C0" w:rsidP="00D441B7">
            <w:pPr>
              <w:pStyle w:val="BodyText"/>
              <w:keepNext/>
              <w:spacing w:after="0"/>
            </w:pPr>
            <w:r w:rsidRPr="00E925E0">
              <w:t>Channel estimation error modeled.</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HARQ</w:t>
            </w:r>
          </w:p>
        </w:tc>
        <w:tc>
          <w:tcPr>
            <w:tcW w:w="4560" w:type="dxa"/>
          </w:tcPr>
          <w:p w:rsidR="00DD06C0" w:rsidRPr="001069B2" w:rsidRDefault="00DD06C0" w:rsidP="00D441B7">
            <w:pPr>
              <w:pStyle w:val="BodyText"/>
              <w:keepNext/>
              <w:spacing w:after="0"/>
            </w:pPr>
            <w:r w:rsidRPr="001069B2">
              <w:t>Max 5 retransmissions</w:t>
            </w:r>
          </w:p>
        </w:tc>
      </w:tr>
      <w:tr w:rsidR="00DD06C0" w:rsidRPr="00736CEE"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Antenna spacing</w:t>
            </w:r>
          </w:p>
        </w:tc>
        <w:tc>
          <w:tcPr>
            <w:tcW w:w="4560" w:type="dxa"/>
          </w:tcPr>
          <w:p w:rsidR="00DD06C0" w:rsidRPr="00E925E0" w:rsidRDefault="00DD06C0" w:rsidP="00D441B7">
            <w:pPr>
              <w:pStyle w:val="BodyText"/>
              <w:keepNext/>
              <w:spacing w:after="0"/>
            </w:pPr>
            <w:r w:rsidRPr="00E925E0">
              <w:t>0.8 lambda in vertical, 0.5 lambda in horizontal</w:t>
            </w:r>
          </w:p>
        </w:tc>
      </w:tr>
      <w:tr w:rsidR="00DD06C0" w:rsidRPr="001069B2" w:rsidTr="00D441B7">
        <w:trPr>
          <w:tblCellSpacing w:w="0" w:type="dxa"/>
          <w:jc w:val="center"/>
        </w:trPr>
        <w:tc>
          <w:tcPr>
            <w:tcW w:w="3045" w:type="dxa"/>
            <w:tcBorders>
              <w:top w:val="single" w:sz="4" w:space="0" w:color="000000"/>
              <w:left w:val="nil"/>
              <w:bottom w:val="single" w:sz="4" w:space="0" w:color="000000"/>
            </w:tcBorders>
          </w:tcPr>
          <w:p w:rsidR="00DD06C0" w:rsidRPr="001069B2" w:rsidRDefault="00DD06C0" w:rsidP="00D441B7">
            <w:pPr>
              <w:pStyle w:val="BodyText"/>
              <w:spacing w:after="0"/>
            </w:pPr>
            <w:r w:rsidRPr="001069B2">
              <w:t>Handover margin</w:t>
            </w:r>
          </w:p>
        </w:tc>
        <w:tc>
          <w:tcPr>
            <w:tcW w:w="4560" w:type="dxa"/>
          </w:tcPr>
          <w:p w:rsidR="00DD06C0" w:rsidRPr="001069B2" w:rsidRDefault="00DD06C0" w:rsidP="00D441B7">
            <w:pPr>
              <w:pStyle w:val="BodyText"/>
              <w:spacing w:after="0"/>
            </w:pPr>
            <w:r w:rsidRPr="001069B2">
              <w:t>3 dB</w:t>
            </w:r>
          </w:p>
        </w:tc>
      </w:tr>
      <w:tr w:rsidR="00DD06C0" w:rsidRPr="00736CEE" w:rsidTr="00D441B7">
        <w:trPr>
          <w:tblCellSpacing w:w="0" w:type="dxa"/>
          <w:jc w:val="center"/>
        </w:trPr>
        <w:tc>
          <w:tcPr>
            <w:tcW w:w="3045" w:type="dxa"/>
            <w:tcBorders>
              <w:top w:val="single" w:sz="4" w:space="0" w:color="000000"/>
              <w:left w:val="nil"/>
            </w:tcBorders>
          </w:tcPr>
          <w:p w:rsidR="00DD06C0" w:rsidRPr="001069B2" w:rsidRDefault="00DD06C0" w:rsidP="00D441B7">
            <w:r w:rsidRPr="001069B2">
              <w:t>Transmission Mode</w:t>
            </w:r>
          </w:p>
        </w:tc>
        <w:tc>
          <w:tcPr>
            <w:tcW w:w="4560" w:type="dxa"/>
          </w:tcPr>
          <w:p w:rsidR="00DD06C0" w:rsidRDefault="00DD06C0" w:rsidP="00D441B7">
            <w:r w:rsidRPr="00E925E0">
              <w:t>TM10, with non-shifted CRS</w:t>
            </w:r>
          </w:p>
          <w:p w:rsidR="00DD06C0" w:rsidRPr="00E925E0" w:rsidRDefault="00DD06C0" w:rsidP="00D441B7">
            <w:r>
              <w:t>MU-MIMO</w:t>
            </w:r>
          </w:p>
        </w:tc>
      </w:tr>
    </w:tbl>
    <w:p w:rsidR="00DD06C0" w:rsidRPr="002B54C9" w:rsidRDefault="00DD06C0" w:rsidP="00DD06C0">
      <w:pPr>
        <w:rPr>
          <w:szCs w:val="20"/>
        </w:rPr>
      </w:pPr>
    </w:p>
    <w:p w:rsidR="00DD06C0" w:rsidRPr="00DE1564" w:rsidRDefault="00DD06C0" w:rsidP="00DD06C0">
      <w:pPr>
        <w:pStyle w:val="references"/>
        <w:numPr>
          <w:ilvl w:val="0"/>
          <w:numId w:val="0"/>
        </w:numPr>
        <w:rPr>
          <w:sz w:val="20"/>
          <w:szCs w:val="20"/>
        </w:rPr>
      </w:pPr>
    </w:p>
    <w:p w:rsidR="00236A9D" w:rsidRPr="00A32F89" w:rsidRDefault="00236A9D" w:rsidP="00A32F89">
      <w:pPr>
        <w:rPr>
          <w:rFonts w:eastAsia="MS Mincho"/>
          <w:noProof/>
          <w:szCs w:val="20"/>
        </w:rPr>
      </w:pPr>
    </w:p>
    <w:sectPr w:rsidR="00236A9D" w:rsidRPr="00A32F89">
      <w:headerReference w:type="even" r:id="rId90"/>
      <w:headerReference w:type="default" r:id="rId91"/>
      <w:footerReference w:type="even" r:id="rId92"/>
      <w:footerReference w:type="default" r:id="rId93"/>
      <w:headerReference w:type="first" r:id="rId94"/>
      <w:footerReference w:type="first" r:id="rId9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F6E" w:rsidRDefault="00F76F6E">
      <w:r>
        <w:separator/>
      </w:r>
    </w:p>
  </w:endnote>
  <w:endnote w:type="continuationSeparator" w:id="0">
    <w:p w:rsidR="00F76F6E" w:rsidRDefault="00F76F6E">
      <w:r>
        <w:continuationSeparator/>
      </w:r>
    </w:p>
  </w:endnote>
  <w:endnote w:type="continuationNotice" w:id="1">
    <w:p w:rsidR="00F76F6E" w:rsidRDefault="00F76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F1E" w:rsidRDefault="00DD5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F1E" w:rsidRDefault="00DD5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F1E" w:rsidRDefault="00DD5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F6E" w:rsidRDefault="00F76F6E">
      <w:r>
        <w:separator/>
      </w:r>
    </w:p>
  </w:footnote>
  <w:footnote w:type="continuationSeparator" w:id="0">
    <w:p w:rsidR="00F76F6E" w:rsidRDefault="00F76F6E">
      <w:r>
        <w:continuationSeparator/>
      </w:r>
    </w:p>
  </w:footnote>
  <w:footnote w:type="continuationNotice" w:id="1">
    <w:p w:rsidR="00F76F6E" w:rsidRDefault="00F76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F1E" w:rsidRDefault="00DD5F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F1E" w:rsidRDefault="00DD5F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F1E" w:rsidRDefault="00DD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42D8"/>
    <w:multiLevelType w:val="hybridMultilevel"/>
    <w:tmpl w:val="3698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A23FE"/>
    <w:multiLevelType w:val="hybridMultilevel"/>
    <w:tmpl w:val="F2183F80"/>
    <w:lvl w:ilvl="0" w:tplc="751EA1DA">
      <w:start w:val="1"/>
      <w:numFmt w:val="bullet"/>
      <w:lvlText w:val="•"/>
      <w:lvlJc w:val="left"/>
      <w:pPr>
        <w:tabs>
          <w:tab w:val="num" w:pos="720"/>
        </w:tabs>
        <w:ind w:left="720" w:hanging="360"/>
      </w:pPr>
      <w:rPr>
        <w:rFonts w:ascii="Arial" w:hAnsi="Arial" w:hint="default"/>
      </w:rPr>
    </w:lvl>
    <w:lvl w:ilvl="1" w:tplc="C1185738">
      <w:numFmt w:val="bullet"/>
      <w:lvlText w:val="–"/>
      <w:lvlJc w:val="left"/>
      <w:pPr>
        <w:tabs>
          <w:tab w:val="num" w:pos="1440"/>
        </w:tabs>
        <w:ind w:left="1440" w:hanging="360"/>
      </w:pPr>
      <w:rPr>
        <w:rFonts w:ascii="Arial" w:hAnsi="Arial" w:hint="default"/>
      </w:rPr>
    </w:lvl>
    <w:lvl w:ilvl="2" w:tplc="6FC0A880">
      <w:numFmt w:val="bullet"/>
      <w:lvlText w:val="•"/>
      <w:lvlJc w:val="left"/>
      <w:pPr>
        <w:tabs>
          <w:tab w:val="num" w:pos="2160"/>
        </w:tabs>
        <w:ind w:left="2160" w:hanging="360"/>
      </w:pPr>
      <w:rPr>
        <w:rFonts w:ascii="Arial" w:hAnsi="Arial" w:hint="default"/>
      </w:rPr>
    </w:lvl>
    <w:lvl w:ilvl="3" w:tplc="A59AA728" w:tentative="1">
      <w:start w:val="1"/>
      <w:numFmt w:val="bullet"/>
      <w:lvlText w:val="•"/>
      <w:lvlJc w:val="left"/>
      <w:pPr>
        <w:tabs>
          <w:tab w:val="num" w:pos="2880"/>
        </w:tabs>
        <w:ind w:left="2880" w:hanging="360"/>
      </w:pPr>
      <w:rPr>
        <w:rFonts w:ascii="Arial" w:hAnsi="Arial" w:hint="default"/>
      </w:rPr>
    </w:lvl>
    <w:lvl w:ilvl="4" w:tplc="44D2935C" w:tentative="1">
      <w:start w:val="1"/>
      <w:numFmt w:val="bullet"/>
      <w:lvlText w:val="•"/>
      <w:lvlJc w:val="left"/>
      <w:pPr>
        <w:tabs>
          <w:tab w:val="num" w:pos="3600"/>
        </w:tabs>
        <w:ind w:left="3600" w:hanging="360"/>
      </w:pPr>
      <w:rPr>
        <w:rFonts w:ascii="Arial" w:hAnsi="Arial" w:hint="default"/>
      </w:rPr>
    </w:lvl>
    <w:lvl w:ilvl="5" w:tplc="C0449488" w:tentative="1">
      <w:start w:val="1"/>
      <w:numFmt w:val="bullet"/>
      <w:lvlText w:val="•"/>
      <w:lvlJc w:val="left"/>
      <w:pPr>
        <w:tabs>
          <w:tab w:val="num" w:pos="4320"/>
        </w:tabs>
        <w:ind w:left="4320" w:hanging="360"/>
      </w:pPr>
      <w:rPr>
        <w:rFonts w:ascii="Arial" w:hAnsi="Arial" w:hint="default"/>
      </w:rPr>
    </w:lvl>
    <w:lvl w:ilvl="6" w:tplc="B2AC008E" w:tentative="1">
      <w:start w:val="1"/>
      <w:numFmt w:val="bullet"/>
      <w:lvlText w:val="•"/>
      <w:lvlJc w:val="left"/>
      <w:pPr>
        <w:tabs>
          <w:tab w:val="num" w:pos="5040"/>
        </w:tabs>
        <w:ind w:left="5040" w:hanging="360"/>
      </w:pPr>
      <w:rPr>
        <w:rFonts w:ascii="Arial" w:hAnsi="Arial" w:hint="default"/>
      </w:rPr>
    </w:lvl>
    <w:lvl w:ilvl="7" w:tplc="C36EF126" w:tentative="1">
      <w:start w:val="1"/>
      <w:numFmt w:val="bullet"/>
      <w:lvlText w:val="•"/>
      <w:lvlJc w:val="left"/>
      <w:pPr>
        <w:tabs>
          <w:tab w:val="num" w:pos="5760"/>
        </w:tabs>
        <w:ind w:left="5760" w:hanging="360"/>
      </w:pPr>
      <w:rPr>
        <w:rFonts w:ascii="Arial" w:hAnsi="Arial" w:hint="default"/>
      </w:rPr>
    </w:lvl>
    <w:lvl w:ilvl="8" w:tplc="D97C1A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CDD79F0"/>
    <w:multiLevelType w:val="hybridMultilevel"/>
    <w:tmpl w:val="47469A9E"/>
    <w:lvl w:ilvl="0" w:tplc="99606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42197D1A"/>
    <w:multiLevelType w:val="hybridMultilevel"/>
    <w:tmpl w:val="78B8A30E"/>
    <w:lvl w:ilvl="0" w:tplc="47760E7E">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E22556"/>
    <w:multiLevelType w:val="hybridMultilevel"/>
    <w:tmpl w:val="3C42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67C86"/>
    <w:multiLevelType w:val="hybridMultilevel"/>
    <w:tmpl w:val="D6D4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5970F2D"/>
    <w:multiLevelType w:val="hybridMultilevel"/>
    <w:tmpl w:val="E072F5DC"/>
    <w:lvl w:ilvl="0" w:tplc="82708890">
      <w:start w:val="1"/>
      <w:numFmt w:val="bullet"/>
      <w:lvlText w:val="•"/>
      <w:lvlJc w:val="left"/>
      <w:pPr>
        <w:tabs>
          <w:tab w:val="num" w:pos="720"/>
        </w:tabs>
        <w:ind w:left="720" w:hanging="360"/>
      </w:pPr>
      <w:rPr>
        <w:rFonts w:ascii="Arial" w:hAnsi="Arial" w:hint="default"/>
      </w:rPr>
    </w:lvl>
    <w:lvl w:ilvl="1" w:tplc="9B404BA2">
      <w:start w:val="1"/>
      <w:numFmt w:val="bullet"/>
      <w:lvlText w:val="•"/>
      <w:lvlJc w:val="left"/>
      <w:pPr>
        <w:tabs>
          <w:tab w:val="num" w:pos="1440"/>
        </w:tabs>
        <w:ind w:left="1440" w:hanging="360"/>
      </w:pPr>
      <w:rPr>
        <w:rFonts w:ascii="Arial" w:hAnsi="Arial" w:hint="default"/>
      </w:rPr>
    </w:lvl>
    <w:lvl w:ilvl="2" w:tplc="E59C23FE" w:tentative="1">
      <w:start w:val="1"/>
      <w:numFmt w:val="bullet"/>
      <w:lvlText w:val="•"/>
      <w:lvlJc w:val="left"/>
      <w:pPr>
        <w:tabs>
          <w:tab w:val="num" w:pos="2160"/>
        </w:tabs>
        <w:ind w:left="2160" w:hanging="360"/>
      </w:pPr>
      <w:rPr>
        <w:rFonts w:ascii="Arial" w:hAnsi="Arial" w:hint="default"/>
      </w:rPr>
    </w:lvl>
    <w:lvl w:ilvl="3" w:tplc="1C8C7126" w:tentative="1">
      <w:start w:val="1"/>
      <w:numFmt w:val="bullet"/>
      <w:lvlText w:val="•"/>
      <w:lvlJc w:val="left"/>
      <w:pPr>
        <w:tabs>
          <w:tab w:val="num" w:pos="2880"/>
        </w:tabs>
        <w:ind w:left="2880" w:hanging="360"/>
      </w:pPr>
      <w:rPr>
        <w:rFonts w:ascii="Arial" w:hAnsi="Arial" w:hint="default"/>
      </w:rPr>
    </w:lvl>
    <w:lvl w:ilvl="4" w:tplc="3CD085C2" w:tentative="1">
      <w:start w:val="1"/>
      <w:numFmt w:val="bullet"/>
      <w:lvlText w:val="•"/>
      <w:lvlJc w:val="left"/>
      <w:pPr>
        <w:tabs>
          <w:tab w:val="num" w:pos="3600"/>
        </w:tabs>
        <w:ind w:left="3600" w:hanging="360"/>
      </w:pPr>
      <w:rPr>
        <w:rFonts w:ascii="Arial" w:hAnsi="Arial" w:hint="default"/>
      </w:rPr>
    </w:lvl>
    <w:lvl w:ilvl="5" w:tplc="D87E1614" w:tentative="1">
      <w:start w:val="1"/>
      <w:numFmt w:val="bullet"/>
      <w:lvlText w:val="•"/>
      <w:lvlJc w:val="left"/>
      <w:pPr>
        <w:tabs>
          <w:tab w:val="num" w:pos="4320"/>
        </w:tabs>
        <w:ind w:left="4320" w:hanging="360"/>
      </w:pPr>
      <w:rPr>
        <w:rFonts w:ascii="Arial" w:hAnsi="Arial" w:hint="default"/>
      </w:rPr>
    </w:lvl>
    <w:lvl w:ilvl="6" w:tplc="3F260A42" w:tentative="1">
      <w:start w:val="1"/>
      <w:numFmt w:val="bullet"/>
      <w:lvlText w:val="•"/>
      <w:lvlJc w:val="left"/>
      <w:pPr>
        <w:tabs>
          <w:tab w:val="num" w:pos="5040"/>
        </w:tabs>
        <w:ind w:left="5040" w:hanging="360"/>
      </w:pPr>
      <w:rPr>
        <w:rFonts w:ascii="Arial" w:hAnsi="Arial" w:hint="default"/>
      </w:rPr>
    </w:lvl>
    <w:lvl w:ilvl="7" w:tplc="001C70D2" w:tentative="1">
      <w:start w:val="1"/>
      <w:numFmt w:val="bullet"/>
      <w:lvlText w:val="•"/>
      <w:lvlJc w:val="left"/>
      <w:pPr>
        <w:tabs>
          <w:tab w:val="num" w:pos="5760"/>
        </w:tabs>
        <w:ind w:left="5760" w:hanging="360"/>
      </w:pPr>
      <w:rPr>
        <w:rFonts w:ascii="Arial" w:hAnsi="Arial" w:hint="default"/>
      </w:rPr>
    </w:lvl>
    <w:lvl w:ilvl="8" w:tplc="945879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3355A5"/>
    <w:multiLevelType w:val="hybridMultilevel"/>
    <w:tmpl w:val="D368E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3084D"/>
    <w:multiLevelType w:val="hybridMultilevel"/>
    <w:tmpl w:val="569C3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7243DC"/>
    <w:multiLevelType w:val="hybridMultilevel"/>
    <w:tmpl w:val="1908B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73345"/>
    <w:multiLevelType w:val="hybridMultilevel"/>
    <w:tmpl w:val="3772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6"/>
  </w:num>
  <w:num w:numId="4">
    <w:abstractNumId w:val="4"/>
  </w:num>
  <w:num w:numId="5">
    <w:abstractNumId w:val="18"/>
  </w:num>
  <w:num w:numId="6">
    <w:abstractNumId w:val="14"/>
  </w:num>
  <w:num w:numId="7">
    <w:abstractNumId w:val="10"/>
  </w:num>
  <w:num w:numId="8">
    <w:abstractNumId w:val="13"/>
  </w:num>
  <w:num w:numId="9">
    <w:abstractNumId w:val="15"/>
  </w:num>
  <w:num w:numId="10">
    <w:abstractNumId w:val="9"/>
  </w:num>
  <w:num w:numId="11">
    <w:abstractNumId w:val="5"/>
  </w:num>
  <w:num w:numId="12">
    <w:abstractNumId w:val="17"/>
  </w:num>
  <w:num w:numId="13">
    <w:abstractNumId w:val="8"/>
  </w:num>
  <w:num w:numId="14">
    <w:abstractNumId w:val="7"/>
  </w:num>
  <w:num w:numId="15">
    <w:abstractNumId w:val="7"/>
  </w:num>
  <w:num w:numId="16">
    <w:abstractNumId w:val="3"/>
  </w:num>
  <w:num w:numId="17">
    <w:abstractNumId w:val="12"/>
  </w:num>
  <w:num w:numId="18">
    <w:abstractNumId w:val="7"/>
  </w:num>
  <w:num w:numId="19">
    <w:abstractNumId w:val="7"/>
  </w:num>
  <w:num w:numId="20">
    <w:abstractNumId w:val="7"/>
  </w:num>
  <w:num w:numId="21">
    <w:abstractNumId w:val="1"/>
  </w:num>
  <w:num w:numId="22">
    <w:abstractNumId w:val="11"/>
  </w:num>
  <w:num w:numId="23">
    <w:abstractNumId w:val="0"/>
  </w:num>
  <w:num w:numId="24">
    <w:abstractNumId w:val="2"/>
  </w:num>
  <w:num w:numId="25">
    <w:abstractNumId w:val="7"/>
  </w:num>
  <w:num w:numId="26">
    <w:abstractNumId w:val="7"/>
  </w:num>
  <w:num w:numId="27">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Harrison">
    <w15:presenceInfo w15:providerId="None" w15:userId="Mark Harrison"/>
  </w15:person>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5E7"/>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2B8"/>
    <w:rsid w:val="00030AD7"/>
    <w:rsid w:val="0003195F"/>
    <w:rsid w:val="00031BBB"/>
    <w:rsid w:val="00031D3C"/>
    <w:rsid w:val="00032971"/>
    <w:rsid w:val="00032BB2"/>
    <w:rsid w:val="00032E8A"/>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8DB"/>
    <w:rsid w:val="00051AA4"/>
    <w:rsid w:val="000524E1"/>
    <w:rsid w:val="00052811"/>
    <w:rsid w:val="00052917"/>
    <w:rsid w:val="0005351E"/>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878"/>
    <w:rsid w:val="00080C86"/>
    <w:rsid w:val="00080DDE"/>
    <w:rsid w:val="000810CF"/>
    <w:rsid w:val="00081205"/>
    <w:rsid w:val="0008171C"/>
    <w:rsid w:val="0008172F"/>
    <w:rsid w:val="00081AF7"/>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C50"/>
    <w:rsid w:val="000A4D3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18E"/>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0F7AE9"/>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072"/>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3A6"/>
    <w:rsid w:val="0012338C"/>
    <w:rsid w:val="001235D6"/>
    <w:rsid w:val="001238F1"/>
    <w:rsid w:val="001245DA"/>
    <w:rsid w:val="00124A52"/>
    <w:rsid w:val="00124D74"/>
    <w:rsid w:val="00124DCA"/>
    <w:rsid w:val="001257F8"/>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FC"/>
    <w:rsid w:val="001347D6"/>
    <w:rsid w:val="00134F41"/>
    <w:rsid w:val="00135352"/>
    <w:rsid w:val="00135782"/>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351"/>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8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45"/>
    <w:rsid w:val="00182E93"/>
    <w:rsid w:val="00182ECE"/>
    <w:rsid w:val="00183046"/>
    <w:rsid w:val="00183342"/>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75D"/>
    <w:rsid w:val="001A4C8C"/>
    <w:rsid w:val="001A510C"/>
    <w:rsid w:val="001A52D2"/>
    <w:rsid w:val="001A5557"/>
    <w:rsid w:val="001A5894"/>
    <w:rsid w:val="001A6CA8"/>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0BF"/>
    <w:rsid w:val="001B6537"/>
    <w:rsid w:val="001B6C04"/>
    <w:rsid w:val="001B7150"/>
    <w:rsid w:val="001B71F1"/>
    <w:rsid w:val="001B731D"/>
    <w:rsid w:val="001B7E14"/>
    <w:rsid w:val="001C036A"/>
    <w:rsid w:val="001C03F1"/>
    <w:rsid w:val="001C0439"/>
    <w:rsid w:val="001C0898"/>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1E3"/>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40C"/>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2D6F"/>
    <w:rsid w:val="002036C6"/>
    <w:rsid w:val="002039C9"/>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078E5"/>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6CC"/>
    <w:rsid w:val="0021793A"/>
    <w:rsid w:val="00217A70"/>
    <w:rsid w:val="00217DEC"/>
    <w:rsid w:val="00217F1D"/>
    <w:rsid w:val="00217FEF"/>
    <w:rsid w:val="00220058"/>
    <w:rsid w:val="002202BC"/>
    <w:rsid w:val="00220854"/>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D6F"/>
    <w:rsid w:val="00233ED8"/>
    <w:rsid w:val="00234305"/>
    <w:rsid w:val="00235198"/>
    <w:rsid w:val="002353EA"/>
    <w:rsid w:val="00235B4A"/>
    <w:rsid w:val="00236A9D"/>
    <w:rsid w:val="0023701A"/>
    <w:rsid w:val="00237035"/>
    <w:rsid w:val="00237349"/>
    <w:rsid w:val="00237E3C"/>
    <w:rsid w:val="00237F23"/>
    <w:rsid w:val="00240001"/>
    <w:rsid w:val="002400FA"/>
    <w:rsid w:val="00240154"/>
    <w:rsid w:val="00240FD0"/>
    <w:rsid w:val="002418F8"/>
    <w:rsid w:val="0024209B"/>
    <w:rsid w:val="00243667"/>
    <w:rsid w:val="002444B0"/>
    <w:rsid w:val="00244757"/>
    <w:rsid w:val="00244DEC"/>
    <w:rsid w:val="002450CD"/>
    <w:rsid w:val="002452AD"/>
    <w:rsid w:val="00245324"/>
    <w:rsid w:val="00245800"/>
    <w:rsid w:val="002458C7"/>
    <w:rsid w:val="00245AD3"/>
    <w:rsid w:val="00245D93"/>
    <w:rsid w:val="00245F88"/>
    <w:rsid w:val="00247888"/>
    <w:rsid w:val="00247BAE"/>
    <w:rsid w:val="00250846"/>
    <w:rsid w:val="00251171"/>
    <w:rsid w:val="0025263E"/>
    <w:rsid w:val="00252700"/>
    <w:rsid w:val="00252B74"/>
    <w:rsid w:val="00252D53"/>
    <w:rsid w:val="002534AC"/>
    <w:rsid w:val="0025400B"/>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A56"/>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FDB"/>
    <w:rsid w:val="002860E3"/>
    <w:rsid w:val="00286631"/>
    <w:rsid w:val="00286F80"/>
    <w:rsid w:val="00286F85"/>
    <w:rsid w:val="00287057"/>
    <w:rsid w:val="002872BC"/>
    <w:rsid w:val="0028759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5D5"/>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7DC"/>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4D9B"/>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29B3"/>
    <w:rsid w:val="002D31D6"/>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239"/>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783"/>
    <w:rsid w:val="00310A6F"/>
    <w:rsid w:val="00310B90"/>
    <w:rsid w:val="003111DC"/>
    <w:rsid w:val="0031197D"/>
    <w:rsid w:val="00311B1D"/>
    <w:rsid w:val="0031207B"/>
    <w:rsid w:val="00312420"/>
    <w:rsid w:val="00312FF6"/>
    <w:rsid w:val="00313177"/>
    <w:rsid w:val="003132CB"/>
    <w:rsid w:val="003133BB"/>
    <w:rsid w:val="00313831"/>
    <w:rsid w:val="00313E84"/>
    <w:rsid w:val="00314778"/>
    <w:rsid w:val="0031483E"/>
    <w:rsid w:val="00314971"/>
    <w:rsid w:val="00314C18"/>
    <w:rsid w:val="0031544C"/>
    <w:rsid w:val="00316432"/>
    <w:rsid w:val="00317000"/>
    <w:rsid w:val="0031712C"/>
    <w:rsid w:val="0031748E"/>
    <w:rsid w:val="003178F4"/>
    <w:rsid w:val="00317E6E"/>
    <w:rsid w:val="00320724"/>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D6B"/>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A3E"/>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370"/>
    <w:rsid w:val="00351468"/>
    <w:rsid w:val="00351812"/>
    <w:rsid w:val="00352A4F"/>
    <w:rsid w:val="00353184"/>
    <w:rsid w:val="0035388B"/>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3FF"/>
    <w:rsid w:val="003617AA"/>
    <w:rsid w:val="00361A43"/>
    <w:rsid w:val="00362C0F"/>
    <w:rsid w:val="00363492"/>
    <w:rsid w:val="00364648"/>
    <w:rsid w:val="00364F33"/>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32A7"/>
    <w:rsid w:val="0037422F"/>
    <w:rsid w:val="003747B7"/>
    <w:rsid w:val="00374901"/>
    <w:rsid w:val="00374AB4"/>
    <w:rsid w:val="00375EF3"/>
    <w:rsid w:val="00375FF6"/>
    <w:rsid w:val="00376131"/>
    <w:rsid w:val="003763B0"/>
    <w:rsid w:val="00376D76"/>
    <w:rsid w:val="0037702E"/>
    <w:rsid w:val="0037726E"/>
    <w:rsid w:val="0037738D"/>
    <w:rsid w:val="003774B2"/>
    <w:rsid w:val="003775A0"/>
    <w:rsid w:val="00377EA3"/>
    <w:rsid w:val="00380167"/>
    <w:rsid w:val="0038038A"/>
    <w:rsid w:val="003807D3"/>
    <w:rsid w:val="00380C44"/>
    <w:rsid w:val="00381793"/>
    <w:rsid w:val="00381DB1"/>
    <w:rsid w:val="00381FD9"/>
    <w:rsid w:val="00382D15"/>
    <w:rsid w:val="00382F08"/>
    <w:rsid w:val="00383194"/>
    <w:rsid w:val="003832E6"/>
    <w:rsid w:val="00383AF1"/>
    <w:rsid w:val="003840E5"/>
    <w:rsid w:val="003844C9"/>
    <w:rsid w:val="003845BC"/>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836"/>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A9"/>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C47"/>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0CA"/>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0B9"/>
    <w:rsid w:val="003F12DD"/>
    <w:rsid w:val="003F1F40"/>
    <w:rsid w:val="003F2C21"/>
    <w:rsid w:val="003F2D37"/>
    <w:rsid w:val="003F35D0"/>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8FD"/>
    <w:rsid w:val="00407A4E"/>
    <w:rsid w:val="00407FD4"/>
    <w:rsid w:val="004102A7"/>
    <w:rsid w:val="004102D5"/>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740"/>
    <w:rsid w:val="0042693B"/>
    <w:rsid w:val="0042693D"/>
    <w:rsid w:val="00426A32"/>
    <w:rsid w:val="00426DFF"/>
    <w:rsid w:val="0042717B"/>
    <w:rsid w:val="0042736C"/>
    <w:rsid w:val="0042771B"/>
    <w:rsid w:val="00427AA7"/>
    <w:rsid w:val="00427BD6"/>
    <w:rsid w:val="0043022F"/>
    <w:rsid w:val="00430CBF"/>
    <w:rsid w:val="004312F7"/>
    <w:rsid w:val="004319DA"/>
    <w:rsid w:val="00431A0F"/>
    <w:rsid w:val="00431C7D"/>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088"/>
    <w:rsid w:val="00455339"/>
    <w:rsid w:val="0045537B"/>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298E"/>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02"/>
    <w:rsid w:val="00470F82"/>
    <w:rsid w:val="00471062"/>
    <w:rsid w:val="0047200E"/>
    <w:rsid w:val="00472211"/>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0D4"/>
    <w:rsid w:val="00481373"/>
    <w:rsid w:val="0048189D"/>
    <w:rsid w:val="004823DC"/>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7F1"/>
    <w:rsid w:val="004A6C27"/>
    <w:rsid w:val="004A720D"/>
    <w:rsid w:val="004A79D5"/>
    <w:rsid w:val="004B02AF"/>
    <w:rsid w:val="004B095C"/>
    <w:rsid w:val="004B0E80"/>
    <w:rsid w:val="004B13D1"/>
    <w:rsid w:val="004B150F"/>
    <w:rsid w:val="004B1B6D"/>
    <w:rsid w:val="004B1F16"/>
    <w:rsid w:val="004B20A7"/>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81"/>
    <w:rsid w:val="004C4AC0"/>
    <w:rsid w:val="004C503B"/>
    <w:rsid w:val="004C5E7D"/>
    <w:rsid w:val="004C627B"/>
    <w:rsid w:val="004C6577"/>
    <w:rsid w:val="004C6585"/>
    <w:rsid w:val="004C6830"/>
    <w:rsid w:val="004C6904"/>
    <w:rsid w:val="004C71BF"/>
    <w:rsid w:val="004C750B"/>
    <w:rsid w:val="004C77BE"/>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6C49"/>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B41"/>
    <w:rsid w:val="00503C05"/>
    <w:rsid w:val="00504BA5"/>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557"/>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75A"/>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2EE"/>
    <w:rsid w:val="005615C9"/>
    <w:rsid w:val="005618CA"/>
    <w:rsid w:val="00561B83"/>
    <w:rsid w:val="00561D01"/>
    <w:rsid w:val="00561EA9"/>
    <w:rsid w:val="00563AD8"/>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87F09"/>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506"/>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C7FF7"/>
    <w:rsid w:val="005D0241"/>
    <w:rsid w:val="005D0485"/>
    <w:rsid w:val="005D08FB"/>
    <w:rsid w:val="005D0D0B"/>
    <w:rsid w:val="005D1864"/>
    <w:rsid w:val="005D1DDD"/>
    <w:rsid w:val="005D2264"/>
    <w:rsid w:val="005D300B"/>
    <w:rsid w:val="005D304E"/>
    <w:rsid w:val="005D3698"/>
    <w:rsid w:val="005D3EBF"/>
    <w:rsid w:val="005D40D7"/>
    <w:rsid w:val="005D40F7"/>
    <w:rsid w:val="005D453E"/>
    <w:rsid w:val="005D49C8"/>
    <w:rsid w:val="005D49DB"/>
    <w:rsid w:val="005D5003"/>
    <w:rsid w:val="005D5DCE"/>
    <w:rsid w:val="005D60E0"/>
    <w:rsid w:val="005D6FEE"/>
    <w:rsid w:val="005D77DA"/>
    <w:rsid w:val="005D7B26"/>
    <w:rsid w:val="005E0000"/>
    <w:rsid w:val="005E00F5"/>
    <w:rsid w:val="005E08B7"/>
    <w:rsid w:val="005E0F5D"/>
    <w:rsid w:val="005E10FE"/>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CAD"/>
    <w:rsid w:val="005F2F22"/>
    <w:rsid w:val="005F448F"/>
    <w:rsid w:val="005F4662"/>
    <w:rsid w:val="005F4724"/>
    <w:rsid w:val="005F4A2C"/>
    <w:rsid w:val="005F4C05"/>
    <w:rsid w:val="005F5485"/>
    <w:rsid w:val="005F5B78"/>
    <w:rsid w:val="005F617C"/>
    <w:rsid w:val="005F6263"/>
    <w:rsid w:val="005F665D"/>
    <w:rsid w:val="005F6C76"/>
    <w:rsid w:val="005F73FB"/>
    <w:rsid w:val="00600515"/>
    <w:rsid w:val="00600AB7"/>
    <w:rsid w:val="00600E2F"/>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6C3"/>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9D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5D8A"/>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981"/>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88E"/>
    <w:rsid w:val="00657AFE"/>
    <w:rsid w:val="00657D08"/>
    <w:rsid w:val="00657D8E"/>
    <w:rsid w:val="0066038F"/>
    <w:rsid w:val="00660829"/>
    <w:rsid w:val="0066091F"/>
    <w:rsid w:val="00660B90"/>
    <w:rsid w:val="0066103F"/>
    <w:rsid w:val="006611B6"/>
    <w:rsid w:val="006612D2"/>
    <w:rsid w:val="006615F7"/>
    <w:rsid w:val="006618C7"/>
    <w:rsid w:val="00661EED"/>
    <w:rsid w:val="00662529"/>
    <w:rsid w:val="00662A8C"/>
    <w:rsid w:val="00662BC3"/>
    <w:rsid w:val="0066304D"/>
    <w:rsid w:val="00663200"/>
    <w:rsid w:val="006633F9"/>
    <w:rsid w:val="0066357A"/>
    <w:rsid w:val="00663D1A"/>
    <w:rsid w:val="00663D7D"/>
    <w:rsid w:val="00663F04"/>
    <w:rsid w:val="0066419C"/>
    <w:rsid w:val="006645FA"/>
    <w:rsid w:val="006647FD"/>
    <w:rsid w:val="00664879"/>
    <w:rsid w:val="00664C65"/>
    <w:rsid w:val="006652A3"/>
    <w:rsid w:val="0066574B"/>
    <w:rsid w:val="0066582A"/>
    <w:rsid w:val="00665FB2"/>
    <w:rsid w:val="00665FCB"/>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43C"/>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0F2F"/>
    <w:rsid w:val="006A18C8"/>
    <w:rsid w:val="006A1D20"/>
    <w:rsid w:val="006A1EDA"/>
    <w:rsid w:val="006A2555"/>
    <w:rsid w:val="006A301C"/>
    <w:rsid w:val="006A34DF"/>
    <w:rsid w:val="006A3E3C"/>
    <w:rsid w:val="006A469C"/>
    <w:rsid w:val="006A501A"/>
    <w:rsid w:val="006A5075"/>
    <w:rsid w:val="006A51C3"/>
    <w:rsid w:val="006A53DB"/>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A8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B87"/>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26"/>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557"/>
    <w:rsid w:val="00780B4D"/>
    <w:rsid w:val="00780C2B"/>
    <w:rsid w:val="00780D37"/>
    <w:rsid w:val="00780DCB"/>
    <w:rsid w:val="00781396"/>
    <w:rsid w:val="007816A6"/>
    <w:rsid w:val="007817FD"/>
    <w:rsid w:val="007824BB"/>
    <w:rsid w:val="0078252D"/>
    <w:rsid w:val="007825DC"/>
    <w:rsid w:val="00782909"/>
    <w:rsid w:val="00782A7D"/>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1B5F"/>
    <w:rsid w:val="00791F49"/>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588"/>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5E4"/>
    <w:rsid w:val="007B3DB8"/>
    <w:rsid w:val="007B3DC8"/>
    <w:rsid w:val="007B3E3C"/>
    <w:rsid w:val="007B4239"/>
    <w:rsid w:val="007B46AA"/>
    <w:rsid w:val="007B48F8"/>
    <w:rsid w:val="007B51D1"/>
    <w:rsid w:val="007B5B02"/>
    <w:rsid w:val="007B5B8D"/>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AB7"/>
    <w:rsid w:val="007D1D11"/>
    <w:rsid w:val="007D2627"/>
    <w:rsid w:val="007D2663"/>
    <w:rsid w:val="007D2981"/>
    <w:rsid w:val="007D29C4"/>
    <w:rsid w:val="007D2A34"/>
    <w:rsid w:val="007D2FBE"/>
    <w:rsid w:val="007D3006"/>
    <w:rsid w:val="007D3246"/>
    <w:rsid w:val="007D3E4F"/>
    <w:rsid w:val="007D4486"/>
    <w:rsid w:val="007D4CF1"/>
    <w:rsid w:val="007D5043"/>
    <w:rsid w:val="007D5062"/>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E5"/>
    <w:rsid w:val="00803424"/>
    <w:rsid w:val="008036D1"/>
    <w:rsid w:val="00803CDD"/>
    <w:rsid w:val="008041FA"/>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DCF"/>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6F0"/>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B34"/>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A0A"/>
    <w:rsid w:val="00835D02"/>
    <w:rsid w:val="00836466"/>
    <w:rsid w:val="0083679F"/>
    <w:rsid w:val="00836FAD"/>
    <w:rsid w:val="00837399"/>
    <w:rsid w:val="0083783A"/>
    <w:rsid w:val="008379A1"/>
    <w:rsid w:val="00837D23"/>
    <w:rsid w:val="00837D2C"/>
    <w:rsid w:val="00840A47"/>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84D"/>
    <w:rsid w:val="008469A3"/>
    <w:rsid w:val="0084748D"/>
    <w:rsid w:val="00847742"/>
    <w:rsid w:val="00847FD9"/>
    <w:rsid w:val="0085020D"/>
    <w:rsid w:val="00850438"/>
    <w:rsid w:val="0085083E"/>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4C95"/>
    <w:rsid w:val="008650A0"/>
    <w:rsid w:val="0086534C"/>
    <w:rsid w:val="00865828"/>
    <w:rsid w:val="008658D6"/>
    <w:rsid w:val="00865BA4"/>
    <w:rsid w:val="00865C39"/>
    <w:rsid w:val="008661EE"/>
    <w:rsid w:val="008665A5"/>
    <w:rsid w:val="0086761F"/>
    <w:rsid w:val="00867645"/>
    <w:rsid w:val="00867886"/>
    <w:rsid w:val="00867ABB"/>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098"/>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3F4"/>
    <w:rsid w:val="00895451"/>
    <w:rsid w:val="008957DE"/>
    <w:rsid w:val="00895963"/>
    <w:rsid w:val="00895D07"/>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C75"/>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128"/>
    <w:rsid w:val="008D64E6"/>
    <w:rsid w:val="008D6D2B"/>
    <w:rsid w:val="008D6F1D"/>
    <w:rsid w:val="008D73C5"/>
    <w:rsid w:val="008D77B3"/>
    <w:rsid w:val="008D7B38"/>
    <w:rsid w:val="008D7FCB"/>
    <w:rsid w:val="008E03C8"/>
    <w:rsid w:val="008E0F66"/>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209"/>
    <w:rsid w:val="008F4906"/>
    <w:rsid w:val="008F57F0"/>
    <w:rsid w:val="008F5F48"/>
    <w:rsid w:val="008F6694"/>
    <w:rsid w:val="008F6830"/>
    <w:rsid w:val="008F6E46"/>
    <w:rsid w:val="008F711C"/>
    <w:rsid w:val="008F71B6"/>
    <w:rsid w:val="008F71BF"/>
    <w:rsid w:val="008F751C"/>
    <w:rsid w:val="008F7B6B"/>
    <w:rsid w:val="008F7FC7"/>
    <w:rsid w:val="00900475"/>
    <w:rsid w:val="00900487"/>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880"/>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72FC"/>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5C0"/>
    <w:rsid w:val="00965A64"/>
    <w:rsid w:val="00965AE7"/>
    <w:rsid w:val="009665D5"/>
    <w:rsid w:val="009667CB"/>
    <w:rsid w:val="00966D6F"/>
    <w:rsid w:val="009671A2"/>
    <w:rsid w:val="0096728D"/>
    <w:rsid w:val="009676DF"/>
    <w:rsid w:val="00967817"/>
    <w:rsid w:val="00967854"/>
    <w:rsid w:val="00967A43"/>
    <w:rsid w:val="00967AD5"/>
    <w:rsid w:val="00967CD6"/>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6F0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299"/>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0DE4"/>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A57"/>
    <w:rsid w:val="009D2B12"/>
    <w:rsid w:val="009D2B8F"/>
    <w:rsid w:val="009D2B97"/>
    <w:rsid w:val="009D3C9B"/>
    <w:rsid w:val="009D3D8D"/>
    <w:rsid w:val="009D404B"/>
    <w:rsid w:val="009D4182"/>
    <w:rsid w:val="009D4AC0"/>
    <w:rsid w:val="009D5B50"/>
    <w:rsid w:val="009D634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73"/>
    <w:rsid w:val="009E15B9"/>
    <w:rsid w:val="009E18A3"/>
    <w:rsid w:val="009E19FC"/>
    <w:rsid w:val="009E26C0"/>
    <w:rsid w:val="009E34DE"/>
    <w:rsid w:val="009E3C5F"/>
    <w:rsid w:val="009E4129"/>
    <w:rsid w:val="009E467B"/>
    <w:rsid w:val="009E4785"/>
    <w:rsid w:val="009E5AE5"/>
    <w:rsid w:val="009E5C25"/>
    <w:rsid w:val="009E63CF"/>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46"/>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1DD9"/>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69"/>
    <w:rsid w:val="00A30EC3"/>
    <w:rsid w:val="00A31391"/>
    <w:rsid w:val="00A3198A"/>
    <w:rsid w:val="00A31CEB"/>
    <w:rsid w:val="00A32B0A"/>
    <w:rsid w:val="00A32D53"/>
    <w:rsid w:val="00A32F89"/>
    <w:rsid w:val="00A33671"/>
    <w:rsid w:val="00A3423D"/>
    <w:rsid w:val="00A343AA"/>
    <w:rsid w:val="00A34A3A"/>
    <w:rsid w:val="00A34E7C"/>
    <w:rsid w:val="00A352A8"/>
    <w:rsid w:val="00A3539B"/>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5F3E"/>
    <w:rsid w:val="00A46541"/>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3B"/>
    <w:rsid w:val="00A85675"/>
    <w:rsid w:val="00A85CC5"/>
    <w:rsid w:val="00A85D35"/>
    <w:rsid w:val="00A85E83"/>
    <w:rsid w:val="00A86149"/>
    <w:rsid w:val="00A86716"/>
    <w:rsid w:val="00A87315"/>
    <w:rsid w:val="00A873BC"/>
    <w:rsid w:val="00A878B4"/>
    <w:rsid w:val="00A879E1"/>
    <w:rsid w:val="00A87AD2"/>
    <w:rsid w:val="00A87F49"/>
    <w:rsid w:val="00A901E3"/>
    <w:rsid w:val="00A9072A"/>
    <w:rsid w:val="00A9073C"/>
    <w:rsid w:val="00A90A5F"/>
    <w:rsid w:val="00A91074"/>
    <w:rsid w:val="00A9186E"/>
    <w:rsid w:val="00A91A3D"/>
    <w:rsid w:val="00A91C26"/>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16"/>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50"/>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059D"/>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45"/>
    <w:rsid w:val="00AF2564"/>
    <w:rsid w:val="00AF2B5E"/>
    <w:rsid w:val="00AF3147"/>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E39"/>
    <w:rsid w:val="00B04FFF"/>
    <w:rsid w:val="00B058D7"/>
    <w:rsid w:val="00B06264"/>
    <w:rsid w:val="00B063D8"/>
    <w:rsid w:val="00B06608"/>
    <w:rsid w:val="00B067ED"/>
    <w:rsid w:val="00B069D8"/>
    <w:rsid w:val="00B06DEE"/>
    <w:rsid w:val="00B07AB3"/>
    <w:rsid w:val="00B103D0"/>
    <w:rsid w:val="00B10701"/>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87F75"/>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76D"/>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AF1"/>
    <w:rsid w:val="00BB2BAA"/>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46A1"/>
    <w:rsid w:val="00BC55C7"/>
    <w:rsid w:val="00BC5BD2"/>
    <w:rsid w:val="00BC6048"/>
    <w:rsid w:val="00BC610D"/>
    <w:rsid w:val="00BC610F"/>
    <w:rsid w:val="00BC6E7A"/>
    <w:rsid w:val="00BC7009"/>
    <w:rsid w:val="00BC720B"/>
    <w:rsid w:val="00BC74D9"/>
    <w:rsid w:val="00BC7816"/>
    <w:rsid w:val="00BC7CFB"/>
    <w:rsid w:val="00BC7EC3"/>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2F18"/>
    <w:rsid w:val="00BE3295"/>
    <w:rsid w:val="00BE3653"/>
    <w:rsid w:val="00BE3B8C"/>
    <w:rsid w:val="00BE41EE"/>
    <w:rsid w:val="00BE4433"/>
    <w:rsid w:val="00BE4C9B"/>
    <w:rsid w:val="00BE52D8"/>
    <w:rsid w:val="00BE6470"/>
    <w:rsid w:val="00BE652B"/>
    <w:rsid w:val="00BE6641"/>
    <w:rsid w:val="00BE6C02"/>
    <w:rsid w:val="00BE6EEF"/>
    <w:rsid w:val="00BE7718"/>
    <w:rsid w:val="00BE7921"/>
    <w:rsid w:val="00BE7A18"/>
    <w:rsid w:val="00BF0A2D"/>
    <w:rsid w:val="00BF0E9E"/>
    <w:rsid w:val="00BF1A6C"/>
    <w:rsid w:val="00BF1ADD"/>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CBC"/>
    <w:rsid w:val="00BF5DAD"/>
    <w:rsid w:val="00BF5ECE"/>
    <w:rsid w:val="00BF602C"/>
    <w:rsid w:val="00BF603E"/>
    <w:rsid w:val="00BF6090"/>
    <w:rsid w:val="00BF7903"/>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57D8"/>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C73"/>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3C3B"/>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62"/>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68F"/>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936"/>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A77D5"/>
    <w:rsid w:val="00CB006D"/>
    <w:rsid w:val="00CB0784"/>
    <w:rsid w:val="00CB0F57"/>
    <w:rsid w:val="00CB0FB8"/>
    <w:rsid w:val="00CB142E"/>
    <w:rsid w:val="00CB22D3"/>
    <w:rsid w:val="00CB24E4"/>
    <w:rsid w:val="00CB2F21"/>
    <w:rsid w:val="00CB30C0"/>
    <w:rsid w:val="00CB3F1F"/>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36C"/>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FB8"/>
    <w:rsid w:val="00CD3099"/>
    <w:rsid w:val="00CD3764"/>
    <w:rsid w:val="00CD3D17"/>
    <w:rsid w:val="00CD3FD2"/>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CF7D9F"/>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149"/>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3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22B"/>
    <w:rsid w:val="00D434CF"/>
    <w:rsid w:val="00D43C18"/>
    <w:rsid w:val="00D440DA"/>
    <w:rsid w:val="00D441B7"/>
    <w:rsid w:val="00D443E7"/>
    <w:rsid w:val="00D445DD"/>
    <w:rsid w:val="00D447D1"/>
    <w:rsid w:val="00D44B97"/>
    <w:rsid w:val="00D44EDC"/>
    <w:rsid w:val="00D44F40"/>
    <w:rsid w:val="00D46F05"/>
    <w:rsid w:val="00D46FC6"/>
    <w:rsid w:val="00D471F3"/>
    <w:rsid w:val="00D47FA0"/>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5F7C"/>
    <w:rsid w:val="00D560F0"/>
    <w:rsid w:val="00D56EB4"/>
    <w:rsid w:val="00D56F1B"/>
    <w:rsid w:val="00D56FC3"/>
    <w:rsid w:val="00D5704E"/>
    <w:rsid w:val="00D57A4B"/>
    <w:rsid w:val="00D57BD4"/>
    <w:rsid w:val="00D57C32"/>
    <w:rsid w:val="00D57DDF"/>
    <w:rsid w:val="00D57E28"/>
    <w:rsid w:val="00D6003A"/>
    <w:rsid w:val="00D60051"/>
    <w:rsid w:val="00D60382"/>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C0C"/>
    <w:rsid w:val="00D82D88"/>
    <w:rsid w:val="00D83862"/>
    <w:rsid w:val="00D83CFD"/>
    <w:rsid w:val="00D8444B"/>
    <w:rsid w:val="00D84D98"/>
    <w:rsid w:val="00D85143"/>
    <w:rsid w:val="00D859A0"/>
    <w:rsid w:val="00D86323"/>
    <w:rsid w:val="00D8636B"/>
    <w:rsid w:val="00D86B92"/>
    <w:rsid w:val="00D8744D"/>
    <w:rsid w:val="00D912C3"/>
    <w:rsid w:val="00D9168E"/>
    <w:rsid w:val="00D919D8"/>
    <w:rsid w:val="00D91C0E"/>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155"/>
    <w:rsid w:val="00DA62A4"/>
    <w:rsid w:val="00DA62C1"/>
    <w:rsid w:val="00DA68DA"/>
    <w:rsid w:val="00DA6B0B"/>
    <w:rsid w:val="00DA6B1A"/>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5E5A"/>
    <w:rsid w:val="00DC61CC"/>
    <w:rsid w:val="00DC7115"/>
    <w:rsid w:val="00DC7EA6"/>
    <w:rsid w:val="00DD036D"/>
    <w:rsid w:val="00DD06C0"/>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1E"/>
    <w:rsid w:val="00DD5FAB"/>
    <w:rsid w:val="00DD661D"/>
    <w:rsid w:val="00DD672A"/>
    <w:rsid w:val="00DD6C08"/>
    <w:rsid w:val="00DD770B"/>
    <w:rsid w:val="00DD7A99"/>
    <w:rsid w:val="00DD7B9B"/>
    <w:rsid w:val="00DD7CC2"/>
    <w:rsid w:val="00DD7E6B"/>
    <w:rsid w:val="00DE0AFE"/>
    <w:rsid w:val="00DE12B2"/>
    <w:rsid w:val="00DE1632"/>
    <w:rsid w:val="00DE18A2"/>
    <w:rsid w:val="00DE2255"/>
    <w:rsid w:val="00DE23CA"/>
    <w:rsid w:val="00DE26C4"/>
    <w:rsid w:val="00DE28E0"/>
    <w:rsid w:val="00DE2B7B"/>
    <w:rsid w:val="00DE2CB7"/>
    <w:rsid w:val="00DE2DC0"/>
    <w:rsid w:val="00DE39E0"/>
    <w:rsid w:val="00DE3B98"/>
    <w:rsid w:val="00DE3E08"/>
    <w:rsid w:val="00DE41E9"/>
    <w:rsid w:val="00DE41EC"/>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317"/>
    <w:rsid w:val="00E06598"/>
    <w:rsid w:val="00E065C5"/>
    <w:rsid w:val="00E06657"/>
    <w:rsid w:val="00E06659"/>
    <w:rsid w:val="00E0673F"/>
    <w:rsid w:val="00E06A2D"/>
    <w:rsid w:val="00E06CF1"/>
    <w:rsid w:val="00E06D7B"/>
    <w:rsid w:val="00E06EDF"/>
    <w:rsid w:val="00E07015"/>
    <w:rsid w:val="00E07065"/>
    <w:rsid w:val="00E07FFA"/>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A4"/>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52EB"/>
    <w:rsid w:val="00E55309"/>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63A"/>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4B09"/>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7A5"/>
    <w:rsid w:val="00E8792E"/>
    <w:rsid w:val="00E87C65"/>
    <w:rsid w:val="00E87F6C"/>
    <w:rsid w:val="00E907AF"/>
    <w:rsid w:val="00E90CCC"/>
    <w:rsid w:val="00E91794"/>
    <w:rsid w:val="00E920CD"/>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6C5D"/>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6BBF"/>
    <w:rsid w:val="00ED704E"/>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3B2D"/>
    <w:rsid w:val="00F13C86"/>
    <w:rsid w:val="00F13C89"/>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03A"/>
    <w:rsid w:val="00F72419"/>
    <w:rsid w:val="00F726C8"/>
    <w:rsid w:val="00F727A3"/>
    <w:rsid w:val="00F72D1D"/>
    <w:rsid w:val="00F73EBA"/>
    <w:rsid w:val="00F7566F"/>
    <w:rsid w:val="00F7669A"/>
    <w:rsid w:val="00F76C82"/>
    <w:rsid w:val="00F76CF8"/>
    <w:rsid w:val="00F76F6E"/>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0D1"/>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6A7C"/>
    <w:rsid w:val="00FC74B2"/>
    <w:rsid w:val="00FC764E"/>
    <w:rsid w:val="00FC7FE4"/>
    <w:rsid w:val="00FD03B0"/>
    <w:rsid w:val="00FD0408"/>
    <w:rsid w:val="00FD05D5"/>
    <w:rsid w:val="00FD1936"/>
    <w:rsid w:val="00FD1B04"/>
    <w:rsid w:val="00FD24BB"/>
    <w:rsid w:val="00FD28E5"/>
    <w:rsid w:val="00FD338B"/>
    <w:rsid w:val="00FD3CC5"/>
    <w:rsid w:val="00FD424E"/>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7B"/>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45D"/>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DF79B"/>
  <w15:docId w15:val="{83FC6B58-B9BD-4D6D-81D1-B6E25BB6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310783"/>
    <w:rPr>
      <w:color w:val="808080"/>
    </w:rPr>
  </w:style>
  <w:style w:type="character" w:customStyle="1" w:styleId="B1Char1">
    <w:name w:val="B1 Char1"/>
    <w:link w:val="B1"/>
    <w:rsid w:val="00455088"/>
    <w:rPr>
      <w:rFonts w:eastAsia="SimSun"/>
      <w:lang w:val="en-GB"/>
    </w:rPr>
  </w:style>
  <w:style w:type="table" w:styleId="GridTable5Dark-Accent5">
    <w:name w:val="Grid Table 5 Dark Accent 5"/>
    <w:basedOn w:val="TableNormal"/>
    <w:uiPriority w:val="50"/>
    <w:rsid w:val="00236A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ListParagraphChar">
    <w:name w:val="List Paragraph Char"/>
    <w:link w:val="ListParagraph"/>
    <w:uiPriority w:val="34"/>
    <w:rsid w:val="00DD06C0"/>
    <w:rPr>
      <w:rFonts w:ascii="Calibri" w:eastAsia="Calibri" w:hAnsi="Calibri" w:cs="Calibri"/>
      <w:sz w:val="22"/>
      <w:szCs w:val="22"/>
    </w:rPr>
  </w:style>
  <w:style w:type="paragraph" w:customStyle="1" w:styleId="TAC">
    <w:name w:val="TAC"/>
    <w:basedOn w:val="TAL"/>
    <w:link w:val="TACChar"/>
    <w:rsid w:val="00CA3936"/>
    <w:pPr>
      <w:jc w:val="center"/>
    </w:pPr>
    <w:rPr>
      <w:rFonts w:eastAsia="Times New Roman"/>
    </w:rPr>
  </w:style>
  <w:style w:type="character" w:customStyle="1" w:styleId="TACChar">
    <w:name w:val="TAC Char"/>
    <w:link w:val="TAC"/>
    <w:rsid w:val="00CA3936"/>
    <w:rPr>
      <w:rFonts w:ascii="Arial" w:hAnsi="Arial"/>
      <w:sz w:val="18"/>
      <w:lang w:val="en-GB"/>
    </w:rPr>
  </w:style>
  <w:style w:type="paragraph" w:customStyle="1" w:styleId="tah0">
    <w:name w:val="tah"/>
    <w:basedOn w:val="Normal"/>
    <w:rsid w:val="00BC7EC3"/>
    <w:pPr>
      <w:keepNext/>
      <w:jc w:val="center"/>
    </w:pPr>
    <w:rPr>
      <w:rFonts w:ascii="Arial" w:eastAsia="Calibri" w:hAnsi="Arial" w:cs="Arial"/>
      <w:b/>
      <w:bCs/>
      <w:sz w:val="18"/>
      <w:szCs w:val="18"/>
    </w:rPr>
  </w:style>
  <w:style w:type="paragraph" w:customStyle="1" w:styleId="tac0">
    <w:name w:val="tac"/>
    <w:basedOn w:val="Normal"/>
    <w:rsid w:val="00BC7EC3"/>
    <w:pPr>
      <w:keepNext/>
      <w:jc w:val="center"/>
    </w:pPr>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153567813">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8807288">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38400810">
      <w:bodyDiv w:val="1"/>
      <w:marLeft w:val="0"/>
      <w:marRight w:val="0"/>
      <w:marTop w:val="0"/>
      <w:marBottom w:val="0"/>
      <w:divBdr>
        <w:top w:val="none" w:sz="0" w:space="0" w:color="auto"/>
        <w:left w:val="none" w:sz="0" w:space="0" w:color="auto"/>
        <w:bottom w:val="none" w:sz="0" w:space="0" w:color="auto"/>
        <w:right w:val="none" w:sz="0" w:space="0" w:color="auto"/>
      </w:divBdr>
    </w:div>
    <w:div w:id="745420449">
      <w:bodyDiv w:val="1"/>
      <w:marLeft w:val="0"/>
      <w:marRight w:val="0"/>
      <w:marTop w:val="0"/>
      <w:marBottom w:val="0"/>
      <w:divBdr>
        <w:top w:val="none" w:sz="0" w:space="0" w:color="auto"/>
        <w:left w:val="none" w:sz="0" w:space="0" w:color="auto"/>
        <w:bottom w:val="none" w:sz="0" w:space="0" w:color="auto"/>
        <w:right w:val="none" w:sz="0" w:space="0" w:color="auto"/>
      </w:divBdr>
      <w:divsChild>
        <w:div w:id="1544563330">
          <w:marLeft w:val="547"/>
          <w:marRight w:val="0"/>
          <w:marTop w:val="91"/>
          <w:marBottom w:val="0"/>
          <w:divBdr>
            <w:top w:val="none" w:sz="0" w:space="0" w:color="auto"/>
            <w:left w:val="none" w:sz="0" w:space="0" w:color="auto"/>
            <w:bottom w:val="none" w:sz="0" w:space="0" w:color="auto"/>
            <w:right w:val="none" w:sz="0" w:space="0" w:color="auto"/>
          </w:divBdr>
        </w:div>
        <w:div w:id="2069376413">
          <w:marLeft w:val="1166"/>
          <w:marRight w:val="0"/>
          <w:marTop w:val="82"/>
          <w:marBottom w:val="0"/>
          <w:divBdr>
            <w:top w:val="none" w:sz="0" w:space="0" w:color="auto"/>
            <w:left w:val="none" w:sz="0" w:space="0" w:color="auto"/>
            <w:bottom w:val="none" w:sz="0" w:space="0" w:color="auto"/>
            <w:right w:val="none" w:sz="0" w:space="0" w:color="auto"/>
          </w:divBdr>
        </w:div>
        <w:div w:id="1454517810">
          <w:marLeft w:val="1166"/>
          <w:marRight w:val="0"/>
          <w:marTop w:val="82"/>
          <w:marBottom w:val="0"/>
          <w:divBdr>
            <w:top w:val="none" w:sz="0" w:space="0" w:color="auto"/>
            <w:left w:val="none" w:sz="0" w:space="0" w:color="auto"/>
            <w:bottom w:val="none" w:sz="0" w:space="0" w:color="auto"/>
            <w:right w:val="none" w:sz="0" w:space="0" w:color="auto"/>
          </w:divBdr>
        </w:div>
        <w:div w:id="923534650">
          <w:marLeft w:val="1166"/>
          <w:marRight w:val="0"/>
          <w:marTop w:val="82"/>
          <w:marBottom w:val="0"/>
          <w:divBdr>
            <w:top w:val="none" w:sz="0" w:space="0" w:color="auto"/>
            <w:left w:val="none" w:sz="0" w:space="0" w:color="auto"/>
            <w:bottom w:val="none" w:sz="0" w:space="0" w:color="auto"/>
            <w:right w:val="none" w:sz="0" w:space="0" w:color="auto"/>
          </w:divBdr>
        </w:div>
        <w:div w:id="1499809094">
          <w:marLeft w:val="1800"/>
          <w:marRight w:val="0"/>
          <w:marTop w:val="82"/>
          <w:marBottom w:val="0"/>
          <w:divBdr>
            <w:top w:val="none" w:sz="0" w:space="0" w:color="auto"/>
            <w:left w:val="none" w:sz="0" w:space="0" w:color="auto"/>
            <w:bottom w:val="none" w:sz="0" w:space="0" w:color="auto"/>
            <w:right w:val="none" w:sz="0" w:space="0" w:color="auto"/>
          </w:divBdr>
        </w:div>
        <w:div w:id="1959025566">
          <w:marLeft w:val="547"/>
          <w:marRight w:val="0"/>
          <w:marTop w:val="91"/>
          <w:marBottom w:val="0"/>
          <w:divBdr>
            <w:top w:val="none" w:sz="0" w:space="0" w:color="auto"/>
            <w:left w:val="none" w:sz="0" w:space="0" w:color="auto"/>
            <w:bottom w:val="none" w:sz="0" w:space="0" w:color="auto"/>
            <w:right w:val="none" w:sz="0" w:space="0" w:color="auto"/>
          </w:divBdr>
        </w:div>
        <w:div w:id="980621378">
          <w:marLeft w:val="547"/>
          <w:marRight w:val="0"/>
          <w:marTop w:val="91"/>
          <w:marBottom w:val="0"/>
          <w:divBdr>
            <w:top w:val="none" w:sz="0" w:space="0" w:color="auto"/>
            <w:left w:val="none" w:sz="0" w:space="0" w:color="auto"/>
            <w:bottom w:val="none" w:sz="0" w:space="0" w:color="auto"/>
            <w:right w:val="none" w:sz="0" w:space="0" w:color="auto"/>
          </w:divBdr>
        </w:div>
        <w:div w:id="13852658">
          <w:marLeft w:val="1166"/>
          <w:marRight w:val="0"/>
          <w:marTop w:val="82"/>
          <w:marBottom w:val="0"/>
          <w:divBdr>
            <w:top w:val="none" w:sz="0" w:space="0" w:color="auto"/>
            <w:left w:val="none" w:sz="0" w:space="0" w:color="auto"/>
            <w:bottom w:val="none" w:sz="0" w:space="0" w:color="auto"/>
            <w:right w:val="none" w:sz="0" w:space="0" w:color="auto"/>
          </w:divBdr>
        </w:div>
        <w:div w:id="779565147">
          <w:marLeft w:val="1166"/>
          <w:marRight w:val="0"/>
          <w:marTop w:val="82"/>
          <w:marBottom w:val="0"/>
          <w:divBdr>
            <w:top w:val="none" w:sz="0" w:space="0" w:color="auto"/>
            <w:left w:val="none" w:sz="0" w:space="0" w:color="auto"/>
            <w:bottom w:val="none" w:sz="0" w:space="0" w:color="auto"/>
            <w:right w:val="none" w:sz="0" w:space="0" w:color="auto"/>
          </w:divBdr>
        </w:div>
        <w:div w:id="1816070523">
          <w:marLeft w:val="547"/>
          <w:marRight w:val="0"/>
          <w:marTop w:val="91"/>
          <w:marBottom w:val="0"/>
          <w:divBdr>
            <w:top w:val="none" w:sz="0" w:space="0" w:color="auto"/>
            <w:left w:val="none" w:sz="0" w:space="0" w:color="auto"/>
            <w:bottom w:val="none" w:sz="0" w:space="0" w:color="auto"/>
            <w:right w:val="none" w:sz="0" w:space="0" w:color="auto"/>
          </w:divBdr>
        </w:div>
        <w:div w:id="2125268046">
          <w:marLeft w:val="547"/>
          <w:marRight w:val="0"/>
          <w:marTop w:val="91"/>
          <w:marBottom w:val="0"/>
          <w:divBdr>
            <w:top w:val="none" w:sz="0" w:space="0" w:color="auto"/>
            <w:left w:val="none" w:sz="0" w:space="0" w:color="auto"/>
            <w:bottom w:val="none" w:sz="0" w:space="0" w:color="auto"/>
            <w:right w:val="none" w:sz="0" w:space="0" w:color="auto"/>
          </w:divBdr>
        </w:div>
      </w:divsChild>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1844823">
      <w:bodyDiv w:val="1"/>
      <w:marLeft w:val="0"/>
      <w:marRight w:val="0"/>
      <w:marTop w:val="0"/>
      <w:marBottom w:val="0"/>
      <w:divBdr>
        <w:top w:val="none" w:sz="0" w:space="0" w:color="auto"/>
        <w:left w:val="none" w:sz="0" w:space="0" w:color="auto"/>
        <w:bottom w:val="none" w:sz="0" w:space="0" w:color="auto"/>
        <w:right w:val="none" w:sz="0" w:space="0" w:color="auto"/>
      </w:divBdr>
      <w:divsChild>
        <w:div w:id="774519404">
          <w:marLeft w:val="1166"/>
          <w:marRight w:val="0"/>
          <w:marTop w:val="0"/>
          <w:marBottom w:val="0"/>
          <w:divBdr>
            <w:top w:val="none" w:sz="0" w:space="0" w:color="auto"/>
            <w:left w:val="none" w:sz="0" w:space="0" w:color="auto"/>
            <w:bottom w:val="none" w:sz="0" w:space="0" w:color="auto"/>
            <w:right w:val="none" w:sz="0" w:space="0" w:color="auto"/>
          </w:divBdr>
        </w:div>
      </w:divsChild>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7801214">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image" Target="media/image26.wmf"/><Relationship Id="rId63" Type="http://schemas.openxmlformats.org/officeDocument/2006/relationships/oleObject" Target="embeddings/oleObject27.bin"/><Relationship Id="rId68" Type="http://schemas.openxmlformats.org/officeDocument/2006/relationships/oleObject" Target="embeddings/oleObject30.bin"/><Relationship Id="rId76" Type="http://schemas.openxmlformats.org/officeDocument/2006/relationships/image" Target="media/image35.wmf"/><Relationship Id="rId84" Type="http://schemas.openxmlformats.org/officeDocument/2006/relationships/image" Target="media/image39.wmf"/><Relationship Id="rId89" Type="http://schemas.openxmlformats.org/officeDocument/2006/relationships/oleObject" Target="embeddings/oleObject41.bin"/><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0.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38.wmf"/><Relationship Id="rId90" Type="http://schemas.openxmlformats.org/officeDocument/2006/relationships/header" Target="header1.xml"/><Relationship Id="rId95" Type="http://schemas.openxmlformats.org/officeDocument/2006/relationships/footer" Target="footer3.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footer" Target="footer2.xm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7.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D3797-04F5-4526-9BA8-D82E1E7F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6</Pages>
  <Words>2339</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Harriosn</dc:creator>
  <cp:lastModifiedBy>Mark Harrison</cp:lastModifiedBy>
  <cp:revision>10</cp:revision>
  <dcterms:created xsi:type="dcterms:W3CDTF">2017-04-03T05:52:00Z</dcterms:created>
  <dcterms:modified xsi:type="dcterms:W3CDTF">2017-04-03T14:40:00Z</dcterms:modified>
</cp:coreProperties>
</file>